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8CB524" w:rsidR="001E41F3" w:rsidRDefault="001E41F3">
      <w:pPr>
        <w:pStyle w:val="CRCoverPage"/>
        <w:tabs>
          <w:tab w:val="right" w:pos="9639"/>
        </w:tabs>
        <w:spacing w:after="0"/>
        <w:rPr>
          <w:b/>
          <w:i/>
          <w:noProof/>
          <w:sz w:val="28"/>
        </w:rPr>
      </w:pPr>
      <w:r>
        <w:rPr>
          <w:b/>
          <w:noProof/>
          <w:sz w:val="24"/>
        </w:rPr>
        <w:t>3GPP TSG-</w:t>
      </w:r>
      <w:fldSimple w:instr=" DOCPROPERTY  TSG/WGRef  \* MERGEFORMAT ">
        <w:r w:rsidR="00486719">
          <w:rPr>
            <w:rFonts w:hint="eastAsia"/>
            <w:b/>
            <w:noProof/>
            <w:sz w:val="24"/>
            <w:lang w:eastAsia="zh-CN"/>
          </w:rPr>
          <w:t>RAN WG4</w:t>
        </w:r>
      </w:fldSimple>
      <w:r w:rsidR="00C66BA2">
        <w:rPr>
          <w:b/>
          <w:noProof/>
          <w:sz w:val="24"/>
        </w:rPr>
        <w:t xml:space="preserve"> </w:t>
      </w:r>
      <w:r>
        <w:rPr>
          <w:b/>
          <w:noProof/>
          <w:sz w:val="24"/>
        </w:rPr>
        <w:t>Meeting #</w:t>
      </w:r>
      <w:r w:rsidR="004A6B45">
        <w:rPr>
          <w:b/>
          <w:noProof/>
          <w:sz w:val="24"/>
        </w:rPr>
        <w:t>115</w:t>
      </w:r>
      <w:r>
        <w:rPr>
          <w:b/>
          <w:i/>
          <w:noProof/>
          <w:sz w:val="28"/>
        </w:rPr>
        <w:tab/>
      </w:r>
      <w:fldSimple w:instr=" DOCPROPERTY  Tdoc#  \* MERGEFORMAT ">
        <w:r w:rsidR="00486719">
          <w:rPr>
            <w:rFonts w:hint="eastAsia"/>
            <w:b/>
            <w:i/>
            <w:noProof/>
            <w:sz w:val="28"/>
            <w:lang w:eastAsia="zh-CN"/>
          </w:rPr>
          <w:t>R4-25</w:t>
        </w:r>
      </w:fldSimple>
      <w:r w:rsidR="00CC6D01">
        <w:rPr>
          <w:b/>
          <w:i/>
          <w:noProof/>
          <w:sz w:val="28"/>
          <w:lang w:eastAsia="zh-CN"/>
        </w:rPr>
        <w:t>0</w:t>
      </w:r>
      <w:r w:rsidR="00DB16F2">
        <w:rPr>
          <w:b/>
          <w:i/>
          <w:noProof/>
          <w:sz w:val="28"/>
          <w:lang w:eastAsia="zh-CN"/>
        </w:rPr>
        <w:t>8437</w:t>
      </w:r>
    </w:p>
    <w:p w14:paraId="7CB45193" w14:textId="45793624" w:rsidR="001E41F3" w:rsidRDefault="004A6B45" w:rsidP="005E2C44">
      <w:pPr>
        <w:pStyle w:val="CRCoverPage"/>
        <w:outlineLvl w:val="0"/>
        <w:rPr>
          <w:b/>
          <w:noProof/>
          <w:sz w:val="24"/>
        </w:rPr>
      </w:pPr>
      <w:fldSimple w:instr=" DOCPROPERTY  Location  \* MERGEFORMAT ">
        <w:r>
          <w:rPr>
            <w:b/>
            <w:noProof/>
            <w:sz w:val="24"/>
            <w:lang w:eastAsia="zh-CN"/>
          </w:rPr>
          <w:t>St. Julians</w:t>
        </w:r>
      </w:fldSimple>
      <w:r w:rsidR="001E41F3">
        <w:rPr>
          <w:b/>
          <w:noProof/>
          <w:sz w:val="24"/>
        </w:rPr>
        <w:t xml:space="preserve">, </w:t>
      </w:r>
      <w:fldSimple w:instr=" DOCPROPERTY  Country  \* MERGEFORMAT ">
        <w:r>
          <w:rPr>
            <w:b/>
            <w:noProof/>
            <w:sz w:val="24"/>
            <w:lang w:eastAsia="zh-CN"/>
          </w:rPr>
          <w:t>Malta</w:t>
        </w:r>
      </w:fldSimple>
      <w:r w:rsidR="001E41F3">
        <w:rPr>
          <w:b/>
          <w:noProof/>
          <w:sz w:val="24"/>
        </w:rPr>
        <w:t xml:space="preserve">, </w:t>
      </w:r>
      <w:r>
        <w:rPr>
          <w:b/>
          <w:noProof/>
          <w:sz w:val="24"/>
        </w:rPr>
        <w:t>19</w:t>
      </w:r>
      <w:r w:rsidR="00486719" w:rsidRPr="00486719">
        <w:rPr>
          <w:rFonts w:hint="eastAsia"/>
          <w:b/>
          <w:noProof/>
          <w:sz w:val="24"/>
          <w:vertAlign w:val="superscript"/>
          <w:lang w:eastAsia="zh-CN"/>
        </w:rPr>
        <w:t>th</w:t>
      </w:r>
      <w:r w:rsidR="00486719">
        <w:rPr>
          <w:rFonts w:hint="eastAsia"/>
          <w:b/>
          <w:noProof/>
          <w:sz w:val="24"/>
          <w:lang w:eastAsia="zh-CN"/>
        </w:rPr>
        <w:t xml:space="preserve"> </w:t>
      </w:r>
      <w:r w:rsidR="00486719">
        <w:rPr>
          <w:b/>
          <w:noProof/>
          <w:sz w:val="24"/>
          <w:lang w:eastAsia="zh-CN"/>
        </w:rPr>
        <w:t>–</w:t>
      </w:r>
      <w:r w:rsidR="00486719">
        <w:rPr>
          <w:rFonts w:hint="eastAsia"/>
          <w:b/>
          <w:noProof/>
          <w:sz w:val="24"/>
          <w:lang w:eastAsia="zh-CN"/>
        </w:rPr>
        <w:t xml:space="preserve"> </w:t>
      </w:r>
      <w:r>
        <w:rPr>
          <w:b/>
          <w:noProof/>
          <w:sz w:val="24"/>
          <w:lang w:eastAsia="zh-CN"/>
        </w:rPr>
        <w:t>23</w:t>
      </w:r>
      <w:r w:rsidRPr="004A6B45">
        <w:rPr>
          <w:b/>
          <w:noProof/>
          <w:sz w:val="24"/>
          <w:vertAlign w:val="superscript"/>
          <w:lang w:eastAsia="zh-CN"/>
        </w:rPr>
        <w:t>rd</w:t>
      </w:r>
      <w:r>
        <w:rPr>
          <w:b/>
          <w:noProof/>
          <w:sz w:val="24"/>
          <w:lang w:eastAsia="zh-CN"/>
        </w:rPr>
        <w:t xml:space="preserve"> May</w:t>
      </w:r>
      <w:r w:rsidR="00486719">
        <w:rPr>
          <w:rFonts w:hint="eastAsia"/>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4CC65" w:rsidR="001E41F3" w:rsidRPr="00410371" w:rsidRDefault="00486719"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126E4" w:rsidR="001E41F3" w:rsidRPr="00410371" w:rsidRDefault="001A3606" w:rsidP="00547111">
            <w:pPr>
              <w:pStyle w:val="CRCoverPage"/>
              <w:spacing w:after="0"/>
              <w:rPr>
                <w:noProof/>
              </w:rPr>
            </w:pPr>
            <w:fldSimple w:instr=" DOCPROPERTY  Cr#  \* MERGEFORMAT ">
              <w:r>
                <w:rPr>
                  <w:b/>
                  <w:noProof/>
                  <w:sz w:val="28"/>
                </w:rPr>
                <w:t>5624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65D81" w:rsidR="001E41F3" w:rsidRPr="00410371" w:rsidRDefault="00B16107"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666E" w:rsidR="001E41F3" w:rsidRPr="00410371" w:rsidRDefault="00486719">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85903" w:rsidR="00F25D98" w:rsidRDefault="004867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E5835" w:rsidR="001E41F3" w:rsidRDefault="00486719">
            <w:pPr>
              <w:pStyle w:val="CRCoverPage"/>
              <w:spacing w:after="0"/>
              <w:ind w:left="100"/>
              <w:rPr>
                <w:noProof/>
                <w:lang w:eastAsia="zh-CN"/>
              </w:rPr>
            </w:pPr>
            <w:r>
              <w:rPr>
                <w:rFonts w:hint="eastAsia"/>
                <w:lang w:eastAsia="zh-CN"/>
              </w:rPr>
              <w:t>Core maintenance CR on less than 5MHz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1D55" w:rsidR="001E41F3" w:rsidRDefault="00486719">
            <w:pPr>
              <w:pStyle w:val="CRCoverPage"/>
              <w:spacing w:after="0"/>
              <w:ind w:left="100"/>
              <w:rPr>
                <w:noProof/>
                <w:lang w:eastAsia="zh-CN"/>
              </w:rPr>
            </w:pPr>
            <w:r>
              <w:rPr>
                <w:rFonts w:hint="eastAsia"/>
                <w:lang w:eastAsia="zh-CN"/>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631B2" w:rsidR="001E41F3" w:rsidRDefault="00486719" w:rsidP="00547111">
            <w:pPr>
              <w:pStyle w:val="CRCoverPage"/>
              <w:spacing w:after="0"/>
              <w:ind w:left="100"/>
              <w:rPr>
                <w:noProof/>
                <w:lang w:eastAsia="zh-CN"/>
              </w:rPr>
            </w:pPr>
            <w:r>
              <w:rPr>
                <w:rFonts w:hint="eastAsia"/>
                <w:lang w:eastAsia="zh-CN"/>
              </w:rPr>
              <w:t>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18DA8" w:rsidR="001E41F3" w:rsidRPr="00534B61" w:rsidRDefault="00486719">
            <w:pPr>
              <w:pStyle w:val="CRCoverPage"/>
              <w:spacing w:after="0"/>
              <w:ind w:left="100"/>
              <w:rPr>
                <w:noProof/>
              </w:rPr>
            </w:pPr>
            <w:r w:rsidRPr="00534B61">
              <w:rPr>
                <w:rFonts w:eastAsiaTheme="minorEastAsia" w:cs="Arial"/>
              </w:rPr>
              <w:t>NR_FR1_lessthan_5MHz_BW_Ph2-Core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29E8C" w:rsidR="001E41F3" w:rsidRDefault="00486719">
            <w:pPr>
              <w:pStyle w:val="CRCoverPage"/>
              <w:spacing w:after="0"/>
              <w:ind w:left="100"/>
              <w:rPr>
                <w:noProof/>
                <w:lang w:eastAsia="zh-CN"/>
              </w:rPr>
            </w:pPr>
            <w:r>
              <w:rPr>
                <w:rFonts w:hint="eastAsia"/>
                <w:lang w:eastAsia="zh-CN"/>
              </w:rPr>
              <w:t>2025-0</w:t>
            </w:r>
            <w:r w:rsidR="00B92CAC">
              <w:rPr>
                <w:lang w:eastAsia="zh-CN"/>
              </w:rPr>
              <w:t>5</w:t>
            </w:r>
            <w:r>
              <w:rPr>
                <w:rFonts w:hint="eastAsia"/>
                <w:lang w:eastAsia="zh-CN"/>
              </w:rPr>
              <w:t>-</w:t>
            </w:r>
            <w:r w:rsidR="00B16107">
              <w:rPr>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FD50A" w:rsidR="001E41F3" w:rsidRPr="00C574C3" w:rsidRDefault="00486719" w:rsidP="00D24991">
            <w:pPr>
              <w:pStyle w:val="CRCoverPage"/>
              <w:spacing w:after="0"/>
              <w:ind w:left="100" w:right="-609"/>
              <w:rPr>
                <w:b/>
                <w:bCs/>
                <w:i/>
                <w:iCs/>
                <w:noProof/>
                <w:lang w:eastAsia="zh-CN"/>
              </w:rPr>
            </w:pPr>
            <w:r w:rsidRPr="00C574C3">
              <w:rPr>
                <w:rFonts w:hint="eastAsia"/>
                <w:b/>
                <w:bCs/>
                <w:i/>
                <w:i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00DBD" w:rsidR="001E41F3" w:rsidRPr="00486719" w:rsidRDefault="00D24991">
            <w:pPr>
              <w:pStyle w:val="CRCoverPage"/>
              <w:spacing w:after="0"/>
              <w:ind w:left="100"/>
              <w:rPr>
                <w:i/>
                <w:iCs/>
                <w:noProof/>
              </w:rPr>
            </w:pPr>
            <w:r w:rsidRPr="00486719">
              <w:rPr>
                <w:i/>
                <w:iCs/>
              </w:rPr>
              <w:fldChar w:fldCharType="begin"/>
            </w:r>
            <w:r w:rsidRPr="00486719">
              <w:rPr>
                <w:i/>
                <w:iCs/>
              </w:rPr>
              <w:instrText xml:space="preserve"> DOCPROPERTY  Release  \* MERGEFORMAT </w:instrText>
            </w:r>
            <w:r w:rsidRPr="00486719">
              <w:rPr>
                <w:i/>
                <w:iCs/>
              </w:rPr>
              <w:fldChar w:fldCharType="separate"/>
            </w:r>
            <w:r w:rsidR="00486719" w:rsidRPr="00486719">
              <w:rPr>
                <w:rFonts w:hint="eastAsia"/>
                <w:i/>
                <w:iCs/>
                <w:noProof/>
                <w:lang w:eastAsia="zh-CN"/>
              </w:rPr>
              <w:t>Rel-19</w:t>
            </w:r>
            <w:r w:rsidRPr="00486719">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F4EF6" w:rsidR="001E41F3" w:rsidRDefault="00077C80" w:rsidP="00077C80">
            <w:pPr>
              <w:pStyle w:val="CRCoverPage"/>
              <w:spacing w:after="0"/>
              <w:ind w:left="100"/>
              <w:rPr>
                <w:noProof/>
              </w:rPr>
            </w:pPr>
            <w:r>
              <w:rPr>
                <w:noProof/>
              </w:rPr>
              <w:t>Handover with PSCell - P</w:t>
            </w:r>
            <w:r w:rsidR="00456739">
              <w:rPr>
                <w:rFonts w:hint="eastAsia"/>
                <w:noProof/>
                <w:lang w:eastAsia="zh-CN"/>
              </w:rPr>
              <w:t>S</w:t>
            </w:r>
            <w:r>
              <w:rPr>
                <w:rFonts w:hint="eastAsia"/>
                <w:noProof/>
                <w:lang w:eastAsia="zh-CN"/>
              </w:rPr>
              <w:t>C</w:t>
            </w:r>
            <w:r>
              <w:rPr>
                <w:noProof/>
              </w:rPr>
              <w:t xml:space="preserve">ell </w:t>
            </w:r>
            <w:r w:rsidR="00456739">
              <w:rPr>
                <w:rFonts w:hint="eastAsia"/>
                <w:noProof/>
                <w:lang w:eastAsia="zh-CN"/>
              </w:rPr>
              <w:t>change delay</w:t>
            </w:r>
            <w:r>
              <w:rPr>
                <w:noProof/>
              </w:rPr>
              <w:t xml:space="preserve"> requirements</w:t>
            </w:r>
            <w:r>
              <w:rPr>
                <w:rFonts w:hint="eastAsia"/>
                <w:noProof/>
                <w:lang w:eastAsia="zh-CN"/>
              </w:rPr>
              <w:t xml:space="preserve"> </w:t>
            </w:r>
            <w:r w:rsidR="00456739">
              <w:rPr>
                <w:noProof/>
                <w:lang w:eastAsia="zh-CN"/>
              </w:rPr>
              <w:t>–</w:t>
            </w:r>
            <w:r>
              <w:rPr>
                <w:rFonts w:hint="eastAsia"/>
                <w:noProof/>
                <w:lang w:eastAsia="zh-CN"/>
              </w:rPr>
              <w:t xml:space="preserve"> </w:t>
            </w:r>
            <w:r w:rsidR="00456739">
              <w:rPr>
                <w:rFonts w:hint="eastAsia"/>
                <w:noProof/>
                <w:lang w:eastAsia="zh-CN"/>
              </w:rPr>
              <w:t xml:space="preserve">same notation of </w:t>
            </w:r>
            <w:r w:rsidR="001272E2" w:rsidRPr="00873885">
              <w:rPr>
                <w:rFonts w:eastAsia="Times New Roman"/>
                <w:lang w:val="fr-FR"/>
              </w:rPr>
              <w:t>T</w:t>
            </w:r>
            <w:r w:rsidR="001272E2" w:rsidRPr="00873885">
              <w:rPr>
                <w:rFonts w:eastAsia="Times New Roman"/>
                <w:vertAlign w:val="subscript"/>
                <w:lang w:val="fr-FR"/>
              </w:rPr>
              <w:t>∆</w:t>
            </w:r>
            <w:r w:rsidR="00456739">
              <w:rPr>
                <w:rFonts w:hint="eastAsia"/>
                <w:noProof/>
                <w:lang w:eastAsia="zh-CN"/>
              </w:rPr>
              <w:t xml:space="preserve"> is used in the same clause to refer to two different parameters which are for PCell and for PSCell respectively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DA04B" w:rsidR="001E41F3" w:rsidRPr="00077C80" w:rsidRDefault="00456739">
            <w:pPr>
              <w:pStyle w:val="CRCoverPage"/>
              <w:spacing w:after="0"/>
              <w:ind w:left="100"/>
              <w:rPr>
                <w:noProof/>
                <w:lang w:eastAsia="zh-CN"/>
              </w:rPr>
            </w:pPr>
            <w:r>
              <w:rPr>
                <w:rFonts w:hint="eastAsia"/>
                <w:noProof/>
                <w:lang w:eastAsia="zh-CN"/>
              </w:rPr>
              <w:t xml:space="preserve">Differentiate the PSCell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 xml:space="preserve"> by chan</w:t>
            </w:r>
            <w:r w:rsidR="001272E2">
              <w:rPr>
                <w:rFonts w:hint="eastAsia"/>
                <w:noProof/>
                <w:lang w:eastAsia="zh-CN"/>
              </w:rPr>
              <w:t>ging</w:t>
            </w:r>
            <w:r>
              <w:rPr>
                <w:rFonts w:hint="eastAsia"/>
                <w:noProof/>
                <w:lang w:eastAsia="zh-CN"/>
              </w:rPr>
              <w:t xml:space="preserve">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 xml:space="preserve"> to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_PSCell in this clause</w:t>
            </w:r>
            <w:r w:rsidR="0043614D">
              <w:rPr>
                <w:rFonts w:hint="eastAsia"/>
                <w:noProof/>
                <w:lang w:eastAsia="zh-CN"/>
              </w:rPr>
              <w:t xml:space="preserve"> 6.1.5.4.2</w:t>
            </w:r>
            <w:r w:rsidR="00077C8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92345" w:rsidR="001E41F3" w:rsidRDefault="00077C80">
            <w:pPr>
              <w:pStyle w:val="CRCoverPage"/>
              <w:spacing w:after="0"/>
              <w:ind w:left="100"/>
              <w:rPr>
                <w:noProof/>
                <w:lang w:eastAsia="zh-CN"/>
              </w:rPr>
            </w:pPr>
            <w:r>
              <w:rPr>
                <w:noProof/>
                <w:lang w:eastAsia="zh-CN"/>
              </w:rPr>
              <w:t>R</w:t>
            </w:r>
            <w:r>
              <w:rPr>
                <w:rFonts w:hint="eastAsia"/>
                <w:noProof/>
                <w:lang w:eastAsia="zh-CN"/>
              </w:rPr>
              <w:t xml:space="preserve">equirement is </w:t>
            </w:r>
            <w:r w:rsidR="0091793F">
              <w:rPr>
                <w:rFonts w:hint="eastAsia"/>
                <w:noProof/>
                <w:lang w:eastAsia="zh-CN"/>
              </w:rPr>
              <w:t>not correct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55062" w:rsidR="001E41F3" w:rsidRDefault="00456739">
            <w:pPr>
              <w:pStyle w:val="CRCoverPage"/>
              <w:spacing w:after="0"/>
              <w:ind w:left="100"/>
              <w:rPr>
                <w:noProof/>
                <w:lang w:eastAsia="zh-CN"/>
              </w:rPr>
            </w:pPr>
            <w:r>
              <w:rPr>
                <w:rFonts w:hint="eastAsia"/>
                <w:noProof/>
                <w:lang w:eastAsia="zh-CN"/>
              </w:rPr>
              <w:t>6.1.5.4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12983"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256B1"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47E72"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210B5" w:rsidR="001E41F3" w:rsidRDefault="009B04C5">
            <w:pPr>
              <w:pStyle w:val="CRCoverPage"/>
              <w:spacing w:after="0"/>
              <w:ind w:left="100"/>
              <w:rPr>
                <w:noProof/>
                <w:lang w:eastAsia="zh-CN"/>
              </w:rPr>
            </w:pPr>
            <w:r>
              <w:rPr>
                <w:rFonts w:hint="eastAsia"/>
                <w:noProof/>
                <w:lang w:eastAsia="zh-CN"/>
              </w:rPr>
              <w:t>Check further in the WG that whether this change should be also implemented in the previous release of specification.</w:t>
            </w:r>
            <w:r w:rsidR="009653C7">
              <w:rPr>
                <w:rFonts w:hint="eastAsia"/>
                <w:noProof/>
                <w:lang w:eastAsia="zh-CN"/>
              </w:rPr>
              <w:t xml:space="preserve"> draftCR </w:t>
            </w:r>
            <w:r w:rsidR="00C630DB">
              <w:rPr>
                <w:noProof/>
                <w:lang w:eastAsia="zh-CN"/>
              </w:rPr>
              <w:t>R4-2504017 was endorsed in the last meeting. F</w:t>
            </w:r>
            <w:r w:rsidR="009653C7">
              <w:rPr>
                <w:rFonts w:hint="eastAsia"/>
                <w:noProof/>
                <w:lang w:eastAsia="zh-CN"/>
              </w:rPr>
              <w:t>ormal CR should be agreed from an earlier release</w:t>
            </w:r>
            <w:r w:rsidR="00DE618D">
              <w:rPr>
                <w:rFonts w:hint="eastAsia"/>
                <w:noProof/>
                <w:lang w:eastAsia="zh-CN"/>
              </w:rPr>
              <w:t xml:space="preserve"> </w:t>
            </w:r>
            <w:r w:rsidR="001705D8">
              <w:rPr>
                <w:noProof/>
                <w:lang w:eastAsia="zh-CN"/>
              </w:rPr>
              <w:t xml:space="preserve">(R17) </w:t>
            </w:r>
            <w:r w:rsidR="00DE618D">
              <w:rPr>
                <w:rFonts w:hint="eastAsia"/>
                <w:noProof/>
                <w:lang w:eastAsia="zh-CN"/>
              </w:rPr>
              <w:t>where the requirement is introduced</w:t>
            </w:r>
            <w:r w:rsidR="009653C7">
              <w:rPr>
                <w:rFonts w:hint="eastAsia"/>
                <w:noProof/>
                <w:lang w:eastAsia="zh-CN"/>
              </w:rPr>
              <w:t>, if the WG agrees so.</w:t>
            </w:r>
            <w:r w:rsidR="00FE7811">
              <w:rPr>
                <w:noProof/>
                <w:lang w:eastAsia="zh-CN"/>
              </w:rPr>
              <w:t xml:space="preserve"> CR-s for other releases are submitted in corresponding maintenance agenda items.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5090A0" w14:textId="77777777" w:rsidR="00873885" w:rsidRPr="00C64B9D" w:rsidRDefault="00873885" w:rsidP="00873885">
      <w:pPr>
        <w:pStyle w:val="Heading3"/>
        <w:rPr>
          <w:noProof/>
          <w:color w:val="FF0000"/>
        </w:rPr>
      </w:pPr>
      <w:r w:rsidRPr="00C64B9D">
        <w:rPr>
          <w:noProof/>
          <w:color w:val="FF0000"/>
        </w:rPr>
        <w:lastRenderedPageBreak/>
        <w:t>&lt;&lt;Start of Change1&gt;&gt;</w:t>
      </w:r>
    </w:p>
    <w:p w14:paraId="4A7BF5EE" w14:textId="77777777" w:rsidR="00873885" w:rsidRPr="00873885" w:rsidRDefault="00873885" w:rsidP="00873885">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873885">
        <w:rPr>
          <w:rFonts w:ascii="Arial" w:eastAsia="Times New Roman" w:hAnsi="Arial"/>
          <w:sz w:val="24"/>
          <w:lang w:eastAsia="zh-CN"/>
        </w:rPr>
        <w:t>6.1.5.4</w:t>
      </w:r>
      <w:r w:rsidRPr="00873885">
        <w:rPr>
          <w:rFonts w:ascii="Arial" w:eastAsia="Times New Roman" w:hAnsi="Arial"/>
          <w:sz w:val="24"/>
          <w:lang w:eastAsia="zh-CN"/>
        </w:rPr>
        <w:tab/>
        <w:t>HO with PSCell from NR-DC to NR-DC</w:t>
      </w:r>
    </w:p>
    <w:p w14:paraId="10967A4A" w14:textId="77777777" w:rsidR="00873885" w:rsidRPr="00873885" w:rsidRDefault="00873885" w:rsidP="00873885">
      <w:pPr>
        <w:overflowPunct w:val="0"/>
        <w:autoSpaceDE w:val="0"/>
        <w:autoSpaceDN w:val="0"/>
        <w:adjustRightInd w:val="0"/>
        <w:spacing w:after="160" w:line="256" w:lineRule="auto"/>
        <w:rPr>
          <w:rFonts w:eastAsia="Calibri" w:cs="Arial"/>
          <w:szCs w:val="22"/>
        </w:rPr>
      </w:pPr>
      <w:r w:rsidRPr="00873885">
        <w:rPr>
          <w:rFonts w:eastAsia="Calibri" w:cs="Arial"/>
          <w:szCs w:val="22"/>
        </w:rPr>
        <w:t xml:space="preserve">The requirements in this clause are applicable to handover with PSCell from NR-DC to NR-DC. The requirements in this clause are applicable to </w:t>
      </w:r>
    </w:p>
    <w:p w14:paraId="77DE1FA7"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rFonts w:eastAsia="Calibri"/>
          <w:lang w:val="fr-FR"/>
        </w:rPr>
        <w:t>FR1</w:t>
      </w:r>
      <w:r w:rsidRPr="00873885">
        <w:rPr>
          <w:lang w:val="fr-FR" w:eastAsia="zh-CN"/>
        </w:rPr>
        <w:t>-</w:t>
      </w:r>
      <w:r w:rsidRPr="00873885">
        <w:rPr>
          <w:rFonts w:eastAsia="Calibri"/>
          <w:lang w:val="fr-FR"/>
        </w:rPr>
        <w:t>FR1 NR-DC</w:t>
      </w:r>
      <w:r w:rsidRPr="00873885">
        <w:rPr>
          <w:lang w:val="fr-FR" w:eastAsia="zh-CN"/>
        </w:rPr>
        <w:t xml:space="preserve"> to FR1-FR1 NR-DC, </w:t>
      </w:r>
    </w:p>
    <w:p w14:paraId="1F714168"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lang w:val="fr-FR" w:eastAsia="zh-CN"/>
        </w:rPr>
        <w:t xml:space="preserve">FR1-FR1 NR-DC to FR1-FR2 NR-DC, </w:t>
      </w:r>
    </w:p>
    <w:p w14:paraId="56E6F072"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lang w:val="fr-FR" w:eastAsia="zh-CN"/>
        </w:rPr>
        <w:t xml:space="preserve">FR1-FR2 NR-DC to FR1-FR1 NR-DC, </w:t>
      </w:r>
    </w:p>
    <w:p w14:paraId="74A3320F" w14:textId="77777777" w:rsidR="00873885" w:rsidRPr="00873885" w:rsidRDefault="00873885" w:rsidP="00873885">
      <w:pPr>
        <w:overflowPunct w:val="0"/>
        <w:autoSpaceDE w:val="0"/>
        <w:autoSpaceDN w:val="0"/>
        <w:adjustRightInd w:val="0"/>
        <w:ind w:left="568" w:hanging="284"/>
        <w:rPr>
          <w:rFonts w:eastAsia="Calibri"/>
          <w:lang w:val="fr-FR"/>
        </w:rPr>
      </w:pPr>
      <w:r w:rsidRPr="00873885">
        <w:rPr>
          <w:rFonts w:eastAsia="Times New Roman"/>
          <w:lang w:val="fr-FR" w:eastAsia="zh-CN"/>
        </w:rPr>
        <w:t>-</w:t>
      </w:r>
      <w:r w:rsidRPr="00873885">
        <w:rPr>
          <w:rFonts w:eastAsia="Times New Roman"/>
          <w:lang w:val="fr-FR" w:eastAsia="zh-CN"/>
        </w:rPr>
        <w:tab/>
      </w:r>
      <w:r w:rsidRPr="00873885">
        <w:rPr>
          <w:rFonts w:eastAsia="Calibri"/>
          <w:lang w:val="fr-FR"/>
        </w:rPr>
        <w:t>FR1</w:t>
      </w:r>
      <w:r w:rsidRPr="00873885">
        <w:rPr>
          <w:lang w:val="fr-FR" w:eastAsia="zh-CN"/>
        </w:rPr>
        <w:t>-</w:t>
      </w:r>
      <w:r w:rsidRPr="00873885">
        <w:rPr>
          <w:rFonts w:eastAsia="Calibri"/>
          <w:lang w:val="fr-FR"/>
        </w:rPr>
        <w:t>FR2 NR-DC</w:t>
      </w:r>
      <w:r w:rsidRPr="00873885">
        <w:rPr>
          <w:lang w:val="fr-FR" w:eastAsia="zh-CN"/>
        </w:rPr>
        <w:t xml:space="preserve"> to FR1-FR2 NR-DC</w:t>
      </w:r>
      <w:r w:rsidRPr="00873885">
        <w:rPr>
          <w:rFonts w:eastAsia="Calibri"/>
          <w:lang w:val="fr-FR"/>
        </w:rPr>
        <w:t>.</w:t>
      </w:r>
    </w:p>
    <w:p w14:paraId="33C451D3" w14:textId="77777777" w:rsidR="00873885" w:rsidRPr="00873885" w:rsidRDefault="00873885" w:rsidP="00873885">
      <w:pPr>
        <w:tabs>
          <w:tab w:val="left" w:pos="7200"/>
        </w:tabs>
        <w:overflowPunct w:val="0"/>
        <w:autoSpaceDE w:val="0"/>
        <w:autoSpaceDN w:val="0"/>
        <w:adjustRightInd w:val="0"/>
        <w:spacing w:after="160" w:line="256" w:lineRule="auto"/>
        <w:rPr>
          <w:rFonts w:eastAsia="Calibri" w:cs="Arial"/>
          <w:szCs w:val="22"/>
        </w:rPr>
      </w:pPr>
      <w:r w:rsidRPr="00873885">
        <w:rPr>
          <w:rFonts w:eastAsia="Calibri" w:cs="Arial"/>
          <w:szCs w:val="22"/>
        </w:rPr>
        <w:t xml:space="preserve">This clause defines requirements for the delay within which the UE shall be able to handover from NR cell to NR cell and </w:t>
      </w:r>
      <w:r w:rsidRPr="00873885">
        <w:rPr>
          <w:rFonts w:cs="Arial"/>
          <w:szCs w:val="22"/>
          <w:lang w:val="en-US" w:eastAsia="zh-CN"/>
        </w:rPr>
        <w:t xml:space="preserve">change </w:t>
      </w:r>
      <w:r w:rsidRPr="00873885">
        <w:rPr>
          <w:rFonts w:eastAsia="Calibri" w:cs="Arial"/>
          <w:szCs w:val="22"/>
        </w:rPr>
        <w:t xml:space="preserve">NR PSCell in the meantime. </w:t>
      </w:r>
    </w:p>
    <w:p w14:paraId="0D83E68B" w14:textId="77777777" w:rsidR="00873885" w:rsidRPr="00873885" w:rsidRDefault="00873885" w:rsidP="00873885">
      <w:pPr>
        <w:overflowPunct w:val="0"/>
        <w:autoSpaceDE w:val="0"/>
        <w:autoSpaceDN w:val="0"/>
        <w:adjustRightInd w:val="0"/>
        <w:spacing w:after="160" w:line="256" w:lineRule="auto"/>
        <w:rPr>
          <w:rFonts w:eastAsia="Calibri" w:cs="v4.2.0"/>
          <w:szCs w:val="22"/>
        </w:rPr>
      </w:pPr>
      <w:r w:rsidRPr="00873885">
        <w:rPr>
          <w:rFonts w:eastAsia="Calibri" w:cs="v4.2.0"/>
          <w:szCs w:val="22"/>
        </w:rPr>
        <w:t>When the UE receives a RRC message implying handover with PSCell,</w:t>
      </w:r>
    </w:p>
    <w:p w14:paraId="183022A3" w14:textId="77777777" w:rsidR="00873885" w:rsidRPr="00873885" w:rsidRDefault="00873885" w:rsidP="00873885">
      <w:pPr>
        <w:overflowPunct w:val="0"/>
        <w:autoSpaceDE w:val="0"/>
        <w:autoSpaceDN w:val="0"/>
        <w:adjustRightInd w:val="0"/>
        <w:ind w:left="568" w:hanging="284"/>
        <w:rPr>
          <w:rFonts w:eastAsia="Times New Roman"/>
          <w:lang w:val="fr-FR"/>
        </w:rPr>
      </w:pPr>
      <w:r w:rsidRPr="00873885">
        <w:rPr>
          <w:rFonts w:eastAsia="Times New Roman"/>
          <w:lang w:val="fr-FR" w:eastAsia="zh-CN"/>
        </w:rPr>
        <w:t>-</w:t>
      </w:r>
      <w:r w:rsidRPr="00873885">
        <w:rPr>
          <w:rFonts w:eastAsia="Times New Roman"/>
          <w:lang w:val="fr-FR" w:eastAsia="zh-CN"/>
        </w:rPr>
        <w:tab/>
      </w:r>
      <w:r w:rsidRPr="00873885">
        <w:rPr>
          <w:rFonts w:eastAsia="Times New Roman"/>
          <w:lang w:val="fr-FR"/>
        </w:rPr>
        <w:t xml:space="preserve">The UE </w:t>
      </w:r>
      <w:proofErr w:type="spellStart"/>
      <w:r w:rsidRPr="00873885">
        <w:rPr>
          <w:rFonts w:eastAsia="Times New Roman"/>
          <w:lang w:val="fr-FR"/>
        </w:rPr>
        <w:t>shall</w:t>
      </w:r>
      <w:proofErr w:type="spellEnd"/>
      <w:r w:rsidRPr="00873885">
        <w:rPr>
          <w:rFonts w:eastAsia="Times New Roman"/>
          <w:lang w:val="fr-FR"/>
        </w:rPr>
        <w:t xml:space="preserve"> </w:t>
      </w:r>
      <w:proofErr w:type="spellStart"/>
      <w:r w:rsidRPr="00873885">
        <w:rPr>
          <w:rFonts w:eastAsia="Times New Roman"/>
          <w:lang w:val="fr-FR"/>
        </w:rPr>
        <w:t>be</w:t>
      </w:r>
      <w:proofErr w:type="spellEnd"/>
      <w:r w:rsidRPr="00873885">
        <w:rPr>
          <w:rFonts w:eastAsia="Times New Roman"/>
          <w:lang w:val="fr-FR"/>
        </w:rPr>
        <w:t xml:space="preserve"> </w:t>
      </w:r>
      <w:proofErr w:type="spellStart"/>
      <w:r w:rsidRPr="00873885">
        <w:rPr>
          <w:rFonts w:eastAsia="Times New Roman"/>
          <w:lang w:val="fr-FR"/>
        </w:rPr>
        <w:t>ready</w:t>
      </w:r>
      <w:proofErr w:type="spellEnd"/>
      <w:r w:rsidRPr="00873885">
        <w:rPr>
          <w:rFonts w:eastAsia="Times New Roman"/>
          <w:lang w:val="fr-FR"/>
        </w:rPr>
        <w:t xml:space="preserve"> to </w:t>
      </w:r>
      <w:r w:rsidRPr="00873885">
        <w:rPr>
          <w:rFonts w:eastAsia="Times New Roman"/>
          <w:snapToGrid w:val="0"/>
          <w:lang w:val="fr-FR"/>
        </w:rPr>
        <w:t xml:space="preserve">start the transmission of the new </w:t>
      </w:r>
      <w:proofErr w:type="spellStart"/>
      <w:r w:rsidRPr="00873885">
        <w:rPr>
          <w:rFonts w:eastAsia="Times New Roman"/>
          <w:snapToGrid w:val="0"/>
          <w:lang w:val="fr-FR"/>
        </w:rPr>
        <w:t>uplink</w:t>
      </w:r>
      <w:proofErr w:type="spellEnd"/>
      <w:r w:rsidRPr="00873885">
        <w:rPr>
          <w:rFonts w:eastAsia="Times New Roman"/>
          <w:snapToGrid w:val="0"/>
          <w:lang w:val="fr-FR"/>
        </w:rPr>
        <w:t xml:space="preserve"> PRACH </w:t>
      </w:r>
      <w:proofErr w:type="spellStart"/>
      <w:r w:rsidRPr="00873885">
        <w:rPr>
          <w:rFonts w:eastAsia="Times New Roman"/>
          <w:snapToGrid w:val="0"/>
          <w:lang w:val="fr-FR"/>
        </w:rPr>
        <w:t>channel</w:t>
      </w:r>
      <w:proofErr w:type="spellEnd"/>
      <w:r w:rsidRPr="00873885">
        <w:rPr>
          <w:rFonts w:eastAsia="Times New Roman"/>
          <w:snapToGrid w:val="0"/>
          <w:lang w:val="fr-FR"/>
        </w:rPr>
        <w:t xml:space="preserve"> of the </w:t>
      </w:r>
      <w:proofErr w:type="spellStart"/>
      <w:r w:rsidRPr="00873885">
        <w:rPr>
          <w:rFonts w:eastAsia="Times New Roman"/>
          <w:snapToGrid w:val="0"/>
          <w:lang w:val="fr-FR"/>
        </w:rPr>
        <w:t>target</w:t>
      </w:r>
      <w:proofErr w:type="spellEnd"/>
      <w:r w:rsidRPr="00873885">
        <w:rPr>
          <w:rFonts w:eastAsia="Times New Roman"/>
          <w:snapToGrid w:val="0"/>
          <w:lang w:val="fr-FR"/>
        </w:rPr>
        <w:t xml:space="preserve"> PCell</w:t>
      </w:r>
      <w:r w:rsidRPr="00873885">
        <w:rPr>
          <w:rFonts w:eastAsia="Times New Roman"/>
          <w:lang w:val="fr-FR"/>
        </w:rPr>
        <w:t xml:space="preserve"> </w:t>
      </w:r>
      <w:proofErr w:type="spellStart"/>
      <w:r w:rsidRPr="00873885">
        <w:rPr>
          <w:rFonts w:eastAsia="Times New Roman"/>
          <w:lang w:val="fr-FR"/>
        </w:rPr>
        <w:t>within</w:t>
      </w:r>
      <w:proofErr w:type="spellEnd"/>
      <w:r w:rsidRPr="00873885">
        <w:rPr>
          <w:rFonts w:eastAsia="Times New Roman"/>
          <w:lang w:val="fr-FR"/>
        </w:rPr>
        <w:t xml:space="preserve"> </w:t>
      </w:r>
      <w:proofErr w:type="spellStart"/>
      <w:r w:rsidRPr="00873885">
        <w:rPr>
          <w:rFonts w:eastAsia="Times New Roman"/>
          <w:lang w:val="fr-FR"/>
        </w:rPr>
        <w:t>D</w:t>
      </w:r>
      <w:r w:rsidRPr="00873885">
        <w:rPr>
          <w:rFonts w:eastAsia="Times New Roman"/>
          <w:vertAlign w:val="subscript"/>
          <w:lang w:val="fr-FR"/>
        </w:rPr>
        <w:t>HOwithPSCell_PCell</w:t>
      </w:r>
      <w:proofErr w:type="spellEnd"/>
      <w:r w:rsidRPr="00873885">
        <w:rPr>
          <w:rFonts w:eastAsia="Times New Roman"/>
          <w:lang w:val="fr-FR"/>
        </w:rPr>
        <w:t xml:space="preserve"> </w:t>
      </w:r>
      <w:r w:rsidRPr="00873885">
        <w:rPr>
          <w:rFonts w:eastAsia="Times New Roman"/>
          <w:lang w:val="fr-FR" w:eastAsia="zh-CN"/>
        </w:rPr>
        <w:t xml:space="preserve">ms </w:t>
      </w:r>
      <w:proofErr w:type="spellStart"/>
      <w:r w:rsidRPr="00873885">
        <w:rPr>
          <w:rFonts w:eastAsia="Times New Roman"/>
          <w:lang w:val="fr-FR"/>
        </w:rPr>
        <w:t>from</w:t>
      </w:r>
      <w:proofErr w:type="spellEnd"/>
      <w:r w:rsidRPr="00873885">
        <w:rPr>
          <w:rFonts w:eastAsia="Times New Roman"/>
          <w:lang w:val="fr-FR"/>
        </w:rPr>
        <w:t xml:space="preserve"> the end of the last TTI </w:t>
      </w:r>
      <w:proofErr w:type="spellStart"/>
      <w:r w:rsidRPr="00873885">
        <w:rPr>
          <w:rFonts w:eastAsia="Times New Roman"/>
          <w:lang w:val="fr-FR"/>
        </w:rPr>
        <w:t>containing</w:t>
      </w:r>
      <w:proofErr w:type="spellEnd"/>
      <w:r w:rsidRPr="00873885">
        <w:rPr>
          <w:rFonts w:eastAsia="Times New Roman"/>
          <w:lang w:val="fr-FR"/>
        </w:rPr>
        <w:t xml:space="preserve"> the RRC command, and </w:t>
      </w:r>
    </w:p>
    <w:p w14:paraId="09AD8D47" w14:textId="77777777" w:rsidR="00873885" w:rsidRPr="00873885" w:rsidRDefault="00873885" w:rsidP="00873885">
      <w:pPr>
        <w:overflowPunct w:val="0"/>
        <w:autoSpaceDE w:val="0"/>
        <w:autoSpaceDN w:val="0"/>
        <w:adjustRightInd w:val="0"/>
        <w:ind w:left="568" w:hanging="284"/>
        <w:rPr>
          <w:rFonts w:eastAsia="Times New Roman"/>
          <w:lang w:val="fr-FR"/>
        </w:rPr>
      </w:pPr>
      <w:r w:rsidRPr="00873885">
        <w:rPr>
          <w:rFonts w:eastAsia="Times New Roman"/>
          <w:lang w:val="fr-FR" w:eastAsia="zh-CN"/>
        </w:rPr>
        <w:t>-</w:t>
      </w:r>
      <w:r w:rsidRPr="00873885">
        <w:rPr>
          <w:rFonts w:eastAsia="Times New Roman"/>
          <w:lang w:val="fr-FR" w:eastAsia="zh-CN"/>
        </w:rPr>
        <w:tab/>
      </w:r>
      <w:r w:rsidRPr="00873885">
        <w:rPr>
          <w:rFonts w:eastAsia="Times New Roman" w:cs="Arial"/>
          <w:lang w:val="fr-FR" w:eastAsia="ko-KR"/>
        </w:rPr>
        <w:t xml:space="preserve">The UE </w:t>
      </w:r>
      <w:proofErr w:type="spellStart"/>
      <w:r w:rsidRPr="00873885">
        <w:rPr>
          <w:rFonts w:eastAsia="Times New Roman" w:cs="Arial"/>
          <w:lang w:val="fr-FR" w:eastAsia="ko-KR"/>
        </w:rPr>
        <w:t>shall</w:t>
      </w:r>
      <w:proofErr w:type="spellEnd"/>
      <w:r w:rsidRPr="00873885">
        <w:rPr>
          <w:rFonts w:eastAsia="Times New Roman" w:cs="Arial"/>
          <w:lang w:val="fr-FR" w:eastAsia="ko-KR"/>
        </w:rPr>
        <w:t xml:space="preserve"> </w:t>
      </w:r>
      <w:proofErr w:type="spellStart"/>
      <w:r w:rsidRPr="00873885">
        <w:rPr>
          <w:rFonts w:eastAsia="Times New Roman" w:cs="Arial"/>
          <w:lang w:val="fr-FR" w:eastAsia="ko-KR"/>
        </w:rPr>
        <w:t>be</w:t>
      </w:r>
      <w:proofErr w:type="spellEnd"/>
      <w:r w:rsidRPr="00873885">
        <w:rPr>
          <w:rFonts w:eastAsia="Times New Roman" w:cs="Arial"/>
          <w:lang w:val="fr-FR" w:eastAsia="ko-KR"/>
        </w:rPr>
        <w:t xml:space="preserve"> capable of </w:t>
      </w:r>
      <w:proofErr w:type="spellStart"/>
      <w:r w:rsidRPr="00873885">
        <w:rPr>
          <w:rFonts w:eastAsia="Times New Roman" w:cs="Arial"/>
          <w:lang w:val="fr-FR" w:eastAsia="ko-KR"/>
        </w:rPr>
        <w:t>transmitting</w:t>
      </w:r>
      <w:proofErr w:type="spellEnd"/>
      <w:r w:rsidRPr="00873885">
        <w:rPr>
          <w:rFonts w:eastAsia="Times New Roman" w:cs="Arial"/>
          <w:lang w:val="fr-FR" w:eastAsia="ko-KR"/>
        </w:rPr>
        <w:t xml:space="preserve"> </w:t>
      </w:r>
      <w:r w:rsidRPr="00873885">
        <w:rPr>
          <w:rFonts w:eastAsia="Times New Roman" w:cs="Arial"/>
          <w:lang w:val="fr-FR" w:eastAsia="ja-JP"/>
        </w:rPr>
        <w:t>P</w:t>
      </w:r>
      <w:r w:rsidRPr="00873885">
        <w:rPr>
          <w:rFonts w:eastAsia="Times New Roman" w:cs="Arial"/>
          <w:lang w:val="fr-FR" w:eastAsia="ko-KR"/>
        </w:rPr>
        <w:t xml:space="preserve">RACH </w:t>
      </w:r>
      <w:proofErr w:type="spellStart"/>
      <w:r w:rsidRPr="00873885">
        <w:rPr>
          <w:rFonts w:eastAsia="Times New Roman" w:cs="Arial"/>
          <w:lang w:val="fr-FR" w:eastAsia="ja-JP"/>
        </w:rPr>
        <w:t>preamble</w:t>
      </w:r>
      <w:proofErr w:type="spellEnd"/>
      <w:r w:rsidRPr="00873885">
        <w:rPr>
          <w:rFonts w:eastAsia="Times New Roman" w:cs="Arial"/>
          <w:lang w:val="fr-FR" w:eastAsia="ja-JP"/>
        </w:rPr>
        <w:t xml:space="preserve"> </w:t>
      </w:r>
      <w:proofErr w:type="spellStart"/>
      <w:r w:rsidRPr="00873885">
        <w:rPr>
          <w:rFonts w:eastAsia="Times New Roman" w:cs="Arial"/>
          <w:lang w:val="fr-FR" w:eastAsia="ko-KR"/>
        </w:rPr>
        <w:t>towards</w:t>
      </w:r>
      <w:proofErr w:type="spellEnd"/>
      <w:r w:rsidRPr="00873885">
        <w:rPr>
          <w:rFonts w:eastAsia="Times New Roman" w:cs="Arial"/>
          <w:lang w:val="fr-FR" w:eastAsia="ko-KR"/>
        </w:rPr>
        <w:t xml:space="preserve"> the </w:t>
      </w:r>
      <w:proofErr w:type="spellStart"/>
      <w:r w:rsidRPr="00873885">
        <w:rPr>
          <w:rFonts w:eastAsia="Times New Roman" w:cs="Arial"/>
          <w:lang w:val="fr-FR" w:eastAsia="ko-KR"/>
        </w:rPr>
        <w:t>target</w:t>
      </w:r>
      <w:proofErr w:type="spellEnd"/>
      <w:r w:rsidRPr="00873885">
        <w:rPr>
          <w:rFonts w:eastAsia="Times New Roman" w:cs="Arial"/>
          <w:lang w:val="fr-FR" w:eastAsia="ko-KR"/>
        </w:rPr>
        <w:t xml:space="preserve"> PSCell no </w:t>
      </w:r>
      <w:proofErr w:type="spellStart"/>
      <w:r w:rsidRPr="00873885">
        <w:rPr>
          <w:rFonts w:eastAsia="Times New Roman" w:cs="Arial"/>
          <w:lang w:val="fr-FR" w:eastAsia="ko-KR"/>
        </w:rPr>
        <w:t>later</w:t>
      </w:r>
      <w:proofErr w:type="spellEnd"/>
      <w:r w:rsidRPr="00873885">
        <w:rPr>
          <w:rFonts w:eastAsia="Times New Roman" w:cs="Arial"/>
          <w:lang w:val="fr-FR" w:eastAsia="ko-KR"/>
        </w:rPr>
        <w:t xml:space="preserve"> </w:t>
      </w:r>
      <w:proofErr w:type="spellStart"/>
      <w:r w:rsidRPr="00873885">
        <w:rPr>
          <w:rFonts w:eastAsia="Times New Roman" w:cs="Arial"/>
          <w:lang w:val="fr-FR" w:eastAsia="ko-KR"/>
        </w:rPr>
        <w:t>than</w:t>
      </w:r>
      <w:proofErr w:type="spellEnd"/>
      <w:r w:rsidRPr="00873885">
        <w:rPr>
          <w:rFonts w:eastAsia="Times New Roman"/>
          <w:lang w:val="fr-FR"/>
        </w:rPr>
        <w:t xml:space="preserve"> </w:t>
      </w:r>
      <w:proofErr w:type="spellStart"/>
      <w:r w:rsidRPr="00873885">
        <w:rPr>
          <w:rFonts w:eastAsia="Times New Roman"/>
          <w:lang w:val="fr-FR"/>
        </w:rPr>
        <w:t>D</w:t>
      </w:r>
      <w:r w:rsidRPr="00873885">
        <w:rPr>
          <w:rFonts w:eastAsia="Times New Roman"/>
          <w:vertAlign w:val="subscript"/>
          <w:lang w:val="fr-FR"/>
        </w:rPr>
        <w:t>HOwithPSCell_PSCell</w:t>
      </w:r>
      <w:proofErr w:type="spellEnd"/>
      <w:r w:rsidRPr="00873885">
        <w:rPr>
          <w:rFonts w:eastAsia="Times New Roman"/>
          <w:lang w:val="fr-FR"/>
        </w:rPr>
        <w:t xml:space="preserve"> </w:t>
      </w:r>
      <w:r w:rsidRPr="00873885">
        <w:rPr>
          <w:rFonts w:eastAsia="Times New Roman"/>
          <w:lang w:val="fr-FR" w:eastAsia="zh-CN"/>
        </w:rPr>
        <w:t xml:space="preserve">ms </w:t>
      </w:r>
      <w:proofErr w:type="spellStart"/>
      <w:r w:rsidRPr="00873885">
        <w:rPr>
          <w:rFonts w:eastAsia="Times New Roman"/>
          <w:lang w:val="fr-FR"/>
        </w:rPr>
        <w:t>from</w:t>
      </w:r>
      <w:proofErr w:type="spellEnd"/>
      <w:r w:rsidRPr="00873885">
        <w:rPr>
          <w:rFonts w:eastAsia="Times New Roman"/>
          <w:lang w:val="fr-FR"/>
        </w:rPr>
        <w:t xml:space="preserve"> the end of the last TTI </w:t>
      </w:r>
      <w:proofErr w:type="spellStart"/>
      <w:r w:rsidRPr="00873885">
        <w:rPr>
          <w:rFonts w:eastAsia="Times New Roman"/>
          <w:lang w:val="fr-FR"/>
        </w:rPr>
        <w:t>containing</w:t>
      </w:r>
      <w:proofErr w:type="spellEnd"/>
      <w:r w:rsidRPr="00873885">
        <w:rPr>
          <w:rFonts w:eastAsia="Times New Roman"/>
          <w:lang w:val="fr-FR"/>
        </w:rPr>
        <w:t xml:space="preserve"> the RRC command</w:t>
      </w:r>
      <w:r w:rsidRPr="00873885">
        <w:rPr>
          <w:rFonts w:eastAsia="Times New Roman" w:cs="Arial"/>
          <w:lang w:val="fr-FR" w:eastAsia="ko-KR"/>
        </w:rPr>
        <w:t>.</w:t>
      </w:r>
    </w:p>
    <w:p w14:paraId="621189E6" w14:textId="77777777" w:rsidR="00873885" w:rsidRPr="00873885" w:rsidRDefault="00873885" w:rsidP="00873885">
      <w:pPr>
        <w:overflowPunct w:val="0"/>
        <w:autoSpaceDE w:val="0"/>
        <w:autoSpaceDN w:val="0"/>
        <w:adjustRightInd w:val="0"/>
        <w:spacing w:line="256" w:lineRule="auto"/>
        <w:contextualSpacing/>
        <w:rPr>
          <w:rFonts w:eastAsia="Calibri" w:cs="v4.2.0"/>
          <w:szCs w:val="22"/>
        </w:rPr>
      </w:pPr>
      <w:r w:rsidRPr="00873885">
        <w:rPr>
          <w:rFonts w:eastAsia="Calibri" w:cs="v4.2.0"/>
          <w:szCs w:val="22"/>
        </w:rPr>
        <w:t>Where:</w:t>
      </w:r>
    </w:p>
    <w:p w14:paraId="55E423BB" w14:textId="77777777" w:rsidR="00873885" w:rsidRPr="00873885" w:rsidRDefault="00873885" w:rsidP="00873885">
      <w:pPr>
        <w:overflowPunct w:val="0"/>
        <w:autoSpaceDE w:val="0"/>
        <w:autoSpaceDN w:val="0"/>
        <w:adjustRightInd w:val="0"/>
        <w:ind w:left="568" w:hanging="284"/>
        <w:rPr>
          <w:rFonts w:eastAsia="Calibri" w:cs="v4.2.0"/>
          <w:szCs w:val="22"/>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Calibri" w:cs="v4.2.0"/>
          <w:szCs w:val="22"/>
          <w:lang w:val="fr-FR"/>
        </w:rPr>
        <w:t>D</w:t>
      </w:r>
      <w:r w:rsidRPr="00873885">
        <w:rPr>
          <w:rFonts w:eastAsia="Calibri" w:cs="v4.2.0"/>
          <w:szCs w:val="22"/>
          <w:vertAlign w:val="subscript"/>
          <w:lang w:val="fr-FR"/>
        </w:rPr>
        <w:t>HOwithPSCell_PCell</w:t>
      </w:r>
      <w:proofErr w:type="spellEnd"/>
      <w:r w:rsidRPr="00873885">
        <w:rPr>
          <w:rFonts w:eastAsia="Times New Roman"/>
          <w:lang w:val="fr-FR"/>
        </w:rPr>
        <w:t xml:space="preserve"> </w:t>
      </w:r>
      <w:proofErr w:type="spellStart"/>
      <w:r w:rsidRPr="00873885">
        <w:rPr>
          <w:rFonts w:eastAsia="Times New Roman"/>
          <w:lang w:val="fr-FR"/>
        </w:rPr>
        <w:t>equals</w:t>
      </w:r>
      <w:proofErr w:type="spellEnd"/>
      <w:r w:rsidRPr="00873885">
        <w:rPr>
          <w:rFonts w:eastAsia="Times New Roman"/>
          <w:lang w:val="fr-FR"/>
        </w:rPr>
        <w:t xml:space="preserve"> the applicable RRC </w:t>
      </w:r>
      <w:proofErr w:type="spellStart"/>
      <w:r w:rsidRPr="00873885">
        <w:rPr>
          <w:rFonts w:eastAsia="Times New Roman"/>
          <w:lang w:val="fr-FR"/>
        </w:rPr>
        <w:t>procedure</w:t>
      </w:r>
      <w:proofErr w:type="spellEnd"/>
      <w:r w:rsidRPr="00873885">
        <w:rPr>
          <w:rFonts w:eastAsia="Times New Roman"/>
          <w:lang w:val="fr-FR"/>
        </w:rPr>
        <w:t xml:space="preserve"> </w:t>
      </w:r>
      <w:proofErr w:type="spellStart"/>
      <w:r w:rsidRPr="00873885">
        <w:rPr>
          <w:rFonts w:eastAsia="Times New Roman"/>
          <w:lang w:val="fr-FR"/>
        </w:rPr>
        <w:t>delay</w:t>
      </w:r>
      <w:proofErr w:type="spellEnd"/>
      <w:r w:rsidRPr="00873885">
        <w:rPr>
          <w:rFonts w:eastAsia="Times New Roman"/>
          <w:lang w:val="fr-FR"/>
        </w:rPr>
        <w:t xml:space="preserve"> </w:t>
      </w:r>
      <w:proofErr w:type="spellStart"/>
      <w:r w:rsidRPr="00873885">
        <w:rPr>
          <w:rFonts w:eastAsia="Times New Roman"/>
          <w:lang w:val="fr-FR"/>
        </w:rPr>
        <w:t>defined</w:t>
      </w:r>
      <w:proofErr w:type="spellEnd"/>
      <w:r w:rsidRPr="00873885">
        <w:rPr>
          <w:rFonts w:eastAsia="Times New Roman"/>
          <w:lang w:val="fr-FR"/>
        </w:rPr>
        <w:t xml:space="preserve"> in clause 12 in TS 38.331 [2] plus the interruption time </w:t>
      </w:r>
      <w:proofErr w:type="spellStart"/>
      <w:r w:rsidRPr="00873885">
        <w:rPr>
          <w:rFonts w:eastAsia="Times New Roman"/>
          <w:lang w:val="fr-FR"/>
        </w:rPr>
        <w:t>stated</w:t>
      </w:r>
      <w:proofErr w:type="spellEnd"/>
      <w:r w:rsidRPr="00873885">
        <w:rPr>
          <w:rFonts w:eastAsia="Times New Roman"/>
          <w:lang w:val="fr-FR"/>
        </w:rPr>
        <w:t xml:space="preserve"> in clause 6.1.5.4.1.</w:t>
      </w:r>
    </w:p>
    <w:p w14:paraId="2C3B9B58" w14:textId="77777777" w:rsidR="00873885" w:rsidRPr="00873885" w:rsidRDefault="00873885" w:rsidP="00873885">
      <w:pPr>
        <w:overflowPunct w:val="0"/>
        <w:autoSpaceDE w:val="0"/>
        <w:autoSpaceDN w:val="0"/>
        <w:adjustRightInd w:val="0"/>
        <w:ind w:left="568" w:hanging="284"/>
        <w:rPr>
          <w:rFonts w:eastAsia="Calibri" w:cs="v4.2.0"/>
          <w:szCs w:val="22"/>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Calibri" w:cs="v4.2.0"/>
          <w:szCs w:val="22"/>
          <w:lang w:val="fr-FR"/>
        </w:rPr>
        <w:t>D</w:t>
      </w:r>
      <w:r w:rsidRPr="00873885">
        <w:rPr>
          <w:rFonts w:eastAsia="Calibri" w:cs="v4.2.0"/>
          <w:szCs w:val="22"/>
          <w:vertAlign w:val="subscript"/>
          <w:lang w:val="fr-FR"/>
        </w:rPr>
        <w:t>HOwithPSCell_PSCell</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PSCell change </w:t>
      </w:r>
      <w:proofErr w:type="spellStart"/>
      <w:r w:rsidRPr="00873885">
        <w:rPr>
          <w:rFonts w:eastAsia="Times New Roman"/>
          <w:lang w:val="fr-FR"/>
        </w:rPr>
        <w:t>delay</w:t>
      </w:r>
      <w:proofErr w:type="spellEnd"/>
      <w:r w:rsidRPr="00873885">
        <w:rPr>
          <w:rFonts w:eastAsia="Times New Roman"/>
          <w:lang w:val="fr-FR"/>
        </w:rPr>
        <w:t xml:space="preserve"> </w:t>
      </w:r>
      <w:proofErr w:type="spellStart"/>
      <w:r w:rsidRPr="00873885">
        <w:rPr>
          <w:rFonts w:eastAsia="Times New Roman"/>
          <w:lang w:val="fr-FR"/>
        </w:rPr>
        <w:t>stated</w:t>
      </w:r>
      <w:proofErr w:type="spellEnd"/>
      <w:r w:rsidRPr="00873885">
        <w:rPr>
          <w:rFonts w:eastAsia="Times New Roman"/>
          <w:lang w:val="fr-FR"/>
        </w:rPr>
        <w:t xml:space="preserve"> in clause 6.1.5.4.2.</w:t>
      </w:r>
    </w:p>
    <w:p w14:paraId="05C353B7" w14:textId="77777777" w:rsidR="00873885" w:rsidRPr="00873885" w:rsidRDefault="00873885" w:rsidP="00873885">
      <w:pPr>
        <w:keepNext/>
        <w:keepLines/>
        <w:overflowPunct w:val="0"/>
        <w:autoSpaceDE w:val="0"/>
        <w:autoSpaceDN w:val="0"/>
        <w:adjustRightInd w:val="0"/>
        <w:spacing w:before="120"/>
        <w:ind w:left="1701" w:hanging="1701"/>
        <w:outlineLvl w:val="4"/>
        <w:rPr>
          <w:rFonts w:ascii="Arial" w:eastAsia="Times New Roman" w:hAnsi="Arial"/>
          <w:sz w:val="22"/>
        </w:rPr>
      </w:pPr>
      <w:r w:rsidRPr="00873885">
        <w:rPr>
          <w:rFonts w:ascii="Arial" w:eastAsia="Times New Roman" w:hAnsi="Arial"/>
          <w:sz w:val="22"/>
        </w:rPr>
        <w:t>6.1.5.4.1</w:t>
      </w:r>
      <w:r w:rsidRPr="00873885">
        <w:rPr>
          <w:rFonts w:ascii="Arial" w:eastAsia="Times New Roman" w:hAnsi="Arial"/>
          <w:sz w:val="22"/>
        </w:rPr>
        <w:tab/>
        <w:t>HO with PSCell – PCell Interruption time</w:t>
      </w:r>
    </w:p>
    <w:p w14:paraId="316F57AB" w14:textId="77777777" w:rsidR="00873885" w:rsidRPr="00873885" w:rsidRDefault="00873885" w:rsidP="00873885">
      <w:pPr>
        <w:overflowPunct w:val="0"/>
        <w:autoSpaceDE w:val="0"/>
        <w:autoSpaceDN w:val="0"/>
        <w:adjustRightInd w:val="0"/>
        <w:rPr>
          <w:rFonts w:eastAsia="Times New Roman" w:cs="v4.2.0"/>
        </w:rPr>
      </w:pPr>
      <w:r w:rsidRPr="00873885">
        <w:rPr>
          <w:rFonts w:eastAsia="Times New Roman" w:cs="v4.2.0"/>
        </w:rPr>
        <w:t>The interruption time is the time between end of the last TTI containing the RRC command on the old PDSCH and the time the UE starts transmission of the new PRACH</w:t>
      </w:r>
      <w:r w:rsidRPr="00873885">
        <w:rPr>
          <w:rFonts w:eastAsia="MS Mincho" w:cs="v4.2.0"/>
        </w:rPr>
        <w:t>, excluding the RRC procedure delay</w:t>
      </w:r>
      <w:r w:rsidRPr="00873885">
        <w:rPr>
          <w:rFonts w:eastAsia="Times New Roman" w:cs="v4.2.0"/>
        </w:rPr>
        <w:t>.</w:t>
      </w:r>
    </w:p>
    <w:p w14:paraId="1782F9D7" w14:textId="77777777" w:rsidR="00873885" w:rsidRPr="00873885" w:rsidRDefault="00873885" w:rsidP="00873885">
      <w:pPr>
        <w:overflowPunct w:val="0"/>
        <w:autoSpaceDE w:val="0"/>
        <w:autoSpaceDN w:val="0"/>
        <w:adjustRightInd w:val="0"/>
        <w:rPr>
          <w:rFonts w:eastAsia="Times New Roman" w:cs="v4.2.0"/>
          <w:position w:val="-6"/>
        </w:rPr>
      </w:pPr>
      <w:r w:rsidRPr="00873885">
        <w:rPr>
          <w:rFonts w:eastAsia="Times New Roman" w:cs="v4.2.0"/>
        </w:rPr>
        <w:t xml:space="preserve">When handover with PSCell from NR-DC to NR-DC is commanded, the interruption time shall be less than </w:t>
      </w:r>
      <w:proofErr w:type="spellStart"/>
      <w:r w:rsidRPr="00873885">
        <w:rPr>
          <w:rFonts w:eastAsia="Times New Roman" w:cs="v4.2.0"/>
        </w:rPr>
        <w:t>T</w:t>
      </w:r>
      <w:r w:rsidRPr="00873885">
        <w:rPr>
          <w:rFonts w:eastAsia="Times New Roman" w:cs="v4.2.0"/>
          <w:vertAlign w:val="subscript"/>
        </w:rPr>
        <w:t>interrupt</w:t>
      </w:r>
      <w:proofErr w:type="spellEnd"/>
    </w:p>
    <w:p w14:paraId="16B761DC" w14:textId="77777777" w:rsidR="00873885" w:rsidRPr="00873885" w:rsidRDefault="00873885" w:rsidP="00873885">
      <w:pPr>
        <w:keepLines/>
        <w:tabs>
          <w:tab w:val="center" w:pos="4536"/>
          <w:tab w:val="right" w:pos="9072"/>
        </w:tabs>
        <w:overflowPunct w:val="0"/>
        <w:autoSpaceDE w:val="0"/>
        <w:autoSpaceDN w:val="0"/>
        <w:adjustRightInd w:val="0"/>
        <w:rPr>
          <w:rFonts w:eastAsia="Times New Roman"/>
        </w:rPr>
      </w:pPr>
      <w:r w:rsidRPr="00873885">
        <w:rPr>
          <w:rFonts w:eastAsia="Times New Roman"/>
        </w:rPr>
        <w:tab/>
      </w:r>
      <w:proofErr w:type="spellStart"/>
      <w:r w:rsidRPr="00873885">
        <w:rPr>
          <w:rFonts w:eastAsia="Times New Roman" w:cs="v4.2.0"/>
        </w:rPr>
        <w:t>T</w:t>
      </w:r>
      <w:r w:rsidRPr="00873885">
        <w:rPr>
          <w:rFonts w:eastAsia="Times New Roman" w:cs="v4.2.0"/>
          <w:vertAlign w:val="subscript"/>
        </w:rPr>
        <w:t>interrupt</w:t>
      </w:r>
      <w:proofErr w:type="spellEnd"/>
      <w:r w:rsidRPr="00873885">
        <w:rPr>
          <w:rFonts w:eastAsia="Times New Roman"/>
        </w:rPr>
        <w:t xml:space="preserve"> = </w:t>
      </w:r>
      <w:proofErr w:type="spellStart"/>
      <w:r w:rsidRPr="00873885">
        <w:rPr>
          <w:rFonts w:eastAsia="Times New Roman"/>
        </w:rPr>
        <w:t>T</w:t>
      </w:r>
      <w:r w:rsidRPr="00873885">
        <w:rPr>
          <w:rFonts w:eastAsia="Times New Roman"/>
          <w:vertAlign w:val="subscript"/>
        </w:rPr>
        <w:t>search</w:t>
      </w:r>
      <w:proofErr w:type="spellEnd"/>
      <w:r w:rsidRPr="00873885">
        <w:rPr>
          <w:rFonts w:eastAsia="Times New Roman"/>
        </w:rPr>
        <w:t xml:space="preserve"> + T</w:t>
      </w:r>
      <w:r w:rsidRPr="00873885">
        <w:rPr>
          <w:rFonts w:eastAsia="Times New Roman"/>
          <w:vertAlign w:val="subscript"/>
        </w:rPr>
        <w:t>IU</w:t>
      </w:r>
      <w:r w:rsidRPr="00873885">
        <w:rPr>
          <w:rFonts w:eastAsia="Times New Roman"/>
        </w:rPr>
        <w:t xml:space="preserve"> + </w:t>
      </w:r>
      <w:proofErr w:type="spellStart"/>
      <w:r w:rsidRPr="00873885">
        <w:rPr>
          <w:rFonts w:eastAsia="Times New Roman"/>
        </w:rPr>
        <w:t>T</w:t>
      </w:r>
      <w:r w:rsidRPr="00873885">
        <w:rPr>
          <w:rFonts w:eastAsia="Times New Roman"/>
          <w:vertAlign w:val="subscript"/>
          <w:lang w:eastAsia="zh-CN"/>
        </w:rPr>
        <w:t>processing</w:t>
      </w:r>
      <w:proofErr w:type="spellEnd"/>
      <w:r w:rsidRPr="00873885">
        <w:rPr>
          <w:rFonts w:eastAsia="Times New Roman"/>
          <w:lang w:eastAsia="zh-CN"/>
        </w:rPr>
        <w:t xml:space="preserve"> </w:t>
      </w:r>
      <w:r w:rsidRPr="00873885">
        <w:rPr>
          <w:rFonts w:eastAsia="Times New Roman"/>
          <w:vertAlign w:val="subscript"/>
          <w:lang w:eastAsia="zh-CN"/>
        </w:rPr>
        <w:t xml:space="preserve"> </w:t>
      </w:r>
      <w:r w:rsidRPr="00873885">
        <w:rPr>
          <w:rFonts w:eastAsia="Times New Roman"/>
          <w:lang w:eastAsia="zh-CN"/>
        </w:rPr>
        <w:t>+ T</w:t>
      </w:r>
      <w:r w:rsidRPr="00873885">
        <w:rPr>
          <w:rFonts w:eastAsia="Times New Roman"/>
          <w:vertAlign w:val="subscript"/>
          <w:lang w:eastAsia="zh-CN"/>
        </w:rPr>
        <w:t>∆</w:t>
      </w:r>
      <w:r w:rsidRPr="00873885">
        <w:rPr>
          <w:rFonts w:eastAsia="Times New Roman"/>
          <w:lang w:eastAsia="zh-CN"/>
        </w:rPr>
        <w:t xml:space="preserve"> + </w:t>
      </w:r>
      <w:proofErr w:type="spellStart"/>
      <w:r w:rsidRPr="00873885">
        <w:rPr>
          <w:rFonts w:eastAsia="Times New Roman"/>
          <w:lang w:eastAsia="zh-CN"/>
        </w:rPr>
        <w:t>T</w:t>
      </w:r>
      <w:r w:rsidRPr="00873885">
        <w:rPr>
          <w:rFonts w:eastAsia="Times New Roman"/>
          <w:vertAlign w:val="subscript"/>
          <w:lang w:eastAsia="zh-CN"/>
        </w:rPr>
        <w:t>margin</w:t>
      </w:r>
      <w:proofErr w:type="spellEnd"/>
      <w:r w:rsidRPr="00873885">
        <w:rPr>
          <w:rFonts w:eastAsia="Times New Roman"/>
          <w:vertAlign w:val="subscript"/>
          <w:lang w:eastAsia="zh-CN"/>
        </w:rPr>
        <w:t xml:space="preserve"> </w:t>
      </w:r>
      <w:proofErr w:type="spellStart"/>
      <w:r w:rsidRPr="00873885">
        <w:rPr>
          <w:rFonts w:eastAsia="Times New Roman"/>
        </w:rPr>
        <w:t>ms</w:t>
      </w:r>
      <w:proofErr w:type="spellEnd"/>
    </w:p>
    <w:p w14:paraId="1431E39B" w14:textId="77777777" w:rsidR="00873885" w:rsidRPr="00873885" w:rsidRDefault="00873885" w:rsidP="00873885">
      <w:pPr>
        <w:overflowPunct w:val="0"/>
        <w:autoSpaceDE w:val="0"/>
        <w:autoSpaceDN w:val="0"/>
        <w:adjustRightInd w:val="0"/>
        <w:rPr>
          <w:rFonts w:eastAsia="Times New Roman" w:cs="v4.2.0"/>
        </w:rPr>
      </w:pPr>
      <w:r w:rsidRPr="00873885">
        <w:rPr>
          <w:rFonts w:eastAsia="Times New Roman" w:cs="v4.2.0"/>
        </w:rPr>
        <w:t>Where:</w:t>
      </w:r>
    </w:p>
    <w:p w14:paraId="58F56B01" w14:textId="77777777" w:rsidR="00873885" w:rsidRPr="00873885" w:rsidRDefault="00873885" w:rsidP="00873885">
      <w:pPr>
        <w:overflowPunct w:val="0"/>
        <w:autoSpaceDE w:val="0"/>
        <w:autoSpaceDN w:val="0"/>
        <w:adjustRightInd w:val="0"/>
        <w:ind w:left="568" w:hanging="284"/>
        <w:rPr>
          <w:rFonts w:ascii="Times" w:eastAsia="Times New Roman"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T</w:t>
      </w:r>
      <w:r w:rsidRPr="00873885">
        <w:rPr>
          <w:rFonts w:eastAsia="Times New Roman"/>
          <w:vertAlign w:val="subscript"/>
          <w:lang w:val="fr-FR"/>
        </w:rPr>
        <w:t>IU</w:t>
      </w:r>
      <w:r w:rsidRPr="00873885">
        <w:rPr>
          <w:rFonts w:eastAsia="Times New Roman"/>
          <w:lang w:val="fr-FR"/>
        </w:rPr>
        <w:t>,</w:t>
      </w:r>
      <w:r w:rsidRPr="00873885">
        <w:rPr>
          <w:rFonts w:eastAsia="Times New Roman"/>
          <w:lang w:val="fr-FR" w:eastAsia="zh-CN"/>
        </w:rPr>
        <w:t xml:space="preserve"> T</w:t>
      </w:r>
      <w:r w:rsidRPr="00873885">
        <w:rPr>
          <w:rFonts w:eastAsia="Times New Roman"/>
          <w:vertAlign w:val="subscript"/>
          <w:lang w:val="fr-FR" w:eastAsia="zh-CN"/>
        </w:rPr>
        <w:t>∆</w:t>
      </w:r>
      <w:r w:rsidRPr="00873885">
        <w:rPr>
          <w:rFonts w:eastAsia="Times New Roman"/>
          <w:lang w:val="fr-FR" w:eastAsia="zh-CN"/>
        </w:rPr>
        <w:t xml:space="preserve"> and </w:t>
      </w:r>
      <w:proofErr w:type="spellStart"/>
      <w:r w:rsidRPr="00873885">
        <w:rPr>
          <w:rFonts w:eastAsia="Times New Roman"/>
          <w:lang w:val="fr-FR" w:eastAsia="zh-CN"/>
        </w:rPr>
        <w:t>T</w:t>
      </w:r>
      <w:r w:rsidRPr="00873885">
        <w:rPr>
          <w:rFonts w:eastAsia="Times New Roman"/>
          <w:vertAlign w:val="subscript"/>
          <w:lang w:val="fr-FR" w:eastAsia="zh-CN"/>
        </w:rPr>
        <w:t>margin</w:t>
      </w:r>
      <w:proofErr w:type="spellEnd"/>
      <w:r w:rsidRPr="00873885">
        <w:rPr>
          <w:rFonts w:eastAsia="Times New Roman"/>
          <w:lang w:val="fr-FR" w:eastAsia="zh-CN"/>
        </w:rPr>
        <w:t xml:space="preserve"> </w:t>
      </w:r>
      <w:r w:rsidRPr="00873885">
        <w:rPr>
          <w:rFonts w:eastAsia="Times New Roman"/>
          <w:lang w:val="fr-FR"/>
        </w:rPr>
        <w:t xml:space="preserve">are the </w:t>
      </w:r>
      <w:proofErr w:type="spellStart"/>
      <w:r w:rsidRPr="00873885">
        <w:rPr>
          <w:rFonts w:eastAsia="Times New Roman"/>
          <w:lang w:val="fr-FR"/>
        </w:rPr>
        <w:t>same</w:t>
      </w:r>
      <w:proofErr w:type="spellEnd"/>
      <w:r w:rsidRPr="00873885">
        <w:rPr>
          <w:rFonts w:eastAsia="Times New Roman"/>
          <w:lang w:val="fr-FR"/>
        </w:rPr>
        <w:t xml:space="preserve"> as </w:t>
      </w:r>
      <w:proofErr w:type="spellStart"/>
      <w:r w:rsidRPr="00873885">
        <w:rPr>
          <w:rFonts w:eastAsia="Times New Roman"/>
          <w:lang w:val="fr-FR"/>
        </w:rPr>
        <w:t>defined</w:t>
      </w:r>
      <w:proofErr w:type="spellEnd"/>
      <w:r w:rsidRPr="00873885">
        <w:rPr>
          <w:rFonts w:eastAsia="Times New Roman"/>
          <w:lang w:val="fr-FR"/>
        </w:rPr>
        <w:t xml:space="preserve"> </w:t>
      </w:r>
      <w:r w:rsidRPr="00873885">
        <w:rPr>
          <w:rFonts w:ascii="Times" w:eastAsia="Times New Roman" w:hAnsi="Times"/>
          <w:lang w:val="fr-FR" w:eastAsia="zh-CN"/>
        </w:rPr>
        <w:t>in clause 6.1.1.2.2.</w:t>
      </w:r>
    </w:p>
    <w:p w14:paraId="5A16D9F5" w14:textId="77777777" w:rsidR="00873885" w:rsidRPr="00873885" w:rsidRDefault="00873885" w:rsidP="00873885">
      <w:pPr>
        <w:overflowPunct w:val="0"/>
        <w:autoSpaceDE w:val="0"/>
        <w:autoSpaceDN w:val="0"/>
        <w:adjustRightInd w:val="0"/>
        <w:ind w:left="568" w:hanging="284"/>
        <w:rPr>
          <w:rFonts w:eastAsia="Times New Roman"/>
        </w:rPr>
      </w:pPr>
      <w:r w:rsidRPr="00873885">
        <w:rPr>
          <w:rFonts w:eastAsia="Times New Roman"/>
          <w:lang w:eastAsia="zh-CN"/>
        </w:rPr>
        <w:t>-</w:t>
      </w:r>
      <w:r w:rsidRPr="00873885">
        <w:rPr>
          <w:rFonts w:eastAsia="Times New Roman"/>
          <w:lang w:eastAsia="zh-CN"/>
        </w:rPr>
        <w:tab/>
      </w:r>
      <w:proofErr w:type="spellStart"/>
      <w:r w:rsidRPr="00873885">
        <w:rPr>
          <w:rFonts w:eastAsia="Times New Roman"/>
        </w:rPr>
        <w:t>T</w:t>
      </w:r>
      <w:r w:rsidRPr="00873885">
        <w:rPr>
          <w:rFonts w:eastAsia="Times New Roman"/>
          <w:vertAlign w:val="subscript"/>
        </w:rPr>
        <w:t>processing</w:t>
      </w:r>
      <w:proofErr w:type="spellEnd"/>
      <w:r w:rsidRPr="00873885">
        <w:rPr>
          <w:rFonts w:eastAsia="Times New Roman"/>
        </w:rPr>
        <w:t xml:space="preserve"> is the SW processing time needed by UE, including RF warm up period. </w:t>
      </w:r>
    </w:p>
    <w:p w14:paraId="39B4689E" w14:textId="77777777" w:rsidR="00873885" w:rsidRPr="00873885" w:rsidRDefault="00873885" w:rsidP="00873885">
      <w:pPr>
        <w:overflowPunct w:val="0"/>
        <w:autoSpaceDE w:val="0"/>
        <w:autoSpaceDN w:val="0"/>
        <w:adjustRightInd w:val="0"/>
        <w:ind w:left="568"/>
        <w:rPr>
          <w:rFonts w:eastAsia="Times New Roman"/>
          <w:lang w:val="fr-FR"/>
        </w:rPr>
      </w:pPr>
      <w:r w:rsidRPr="00873885">
        <w:rPr>
          <w:lang w:val="fr-FR" w:eastAsia="zh-CN"/>
        </w:rPr>
        <w:t xml:space="preserve">For FR1-FR1 NR-DC to FR1-FR1 NR-DC or FR1-FR2 NR-DC to FR1-FR2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30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25</w:t>
      </w:r>
      <w:r w:rsidRPr="00873885">
        <w:rPr>
          <w:rFonts w:eastAsia="Times New Roman"/>
          <w:lang w:val="fr-FR"/>
        </w:rPr>
        <w:t xml:space="preserve"> ms.</w:t>
      </w:r>
    </w:p>
    <w:p w14:paraId="591E3C5B" w14:textId="77777777" w:rsidR="00873885" w:rsidRPr="00873885" w:rsidRDefault="00873885" w:rsidP="00873885">
      <w:pPr>
        <w:overflowPunct w:val="0"/>
        <w:autoSpaceDE w:val="0"/>
        <w:autoSpaceDN w:val="0"/>
        <w:adjustRightInd w:val="0"/>
        <w:ind w:left="568"/>
        <w:rPr>
          <w:rFonts w:ascii="Times" w:eastAsia="Times New Roman" w:hAnsi="Times"/>
          <w:lang w:val="fr-FR" w:eastAsia="zh-CN"/>
        </w:rPr>
      </w:pPr>
      <w:r w:rsidRPr="00873885">
        <w:rPr>
          <w:lang w:val="fr-FR" w:eastAsia="zh-CN"/>
        </w:rPr>
        <w:t xml:space="preserve">For FR1-FR1 NR-DC to FR1-FR2 NR-DC or FR1-FR2 NR-DC to FR1-FR1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50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45</w:t>
      </w:r>
      <w:r w:rsidRPr="00873885">
        <w:rPr>
          <w:rFonts w:eastAsia="Times New Roman"/>
          <w:lang w:val="fr-FR"/>
        </w:rPr>
        <w:t xml:space="preserve"> ms.</w:t>
      </w:r>
    </w:p>
    <w:p w14:paraId="77FE496B"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1539052" w14:textId="77777777" w:rsidR="00873885" w:rsidRPr="00873885" w:rsidRDefault="00873885" w:rsidP="00873885">
      <w:pPr>
        <w:keepNext/>
        <w:keepLines/>
        <w:overflowPunct w:val="0"/>
        <w:autoSpaceDE w:val="0"/>
        <w:autoSpaceDN w:val="0"/>
        <w:adjustRightInd w:val="0"/>
        <w:spacing w:before="120"/>
        <w:ind w:left="1701" w:hanging="1701"/>
        <w:outlineLvl w:val="4"/>
        <w:rPr>
          <w:rFonts w:ascii="Arial" w:eastAsia="Times New Roman" w:hAnsi="Arial"/>
          <w:sz w:val="22"/>
        </w:rPr>
      </w:pPr>
      <w:r w:rsidRPr="00873885">
        <w:rPr>
          <w:rFonts w:ascii="Arial" w:eastAsia="Times New Roman" w:hAnsi="Arial"/>
          <w:sz w:val="22"/>
        </w:rPr>
        <w:t>6.1.5.4.2</w:t>
      </w:r>
      <w:r w:rsidRPr="00873885">
        <w:rPr>
          <w:rFonts w:ascii="Arial" w:eastAsia="Times New Roman" w:hAnsi="Arial"/>
          <w:sz w:val="22"/>
        </w:rPr>
        <w:tab/>
        <w:t>HO with PSCell – PSCell change delay</w:t>
      </w:r>
    </w:p>
    <w:p w14:paraId="2DD47CC5"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The requirements in this section shall apply for PSCell change during handover with PSCell from NR</w:t>
      </w:r>
      <w:r w:rsidRPr="00873885">
        <w:rPr>
          <w:rFonts w:eastAsia="Times New Roman"/>
          <w:lang w:val="en-US" w:eastAsia="zh-CN"/>
        </w:rPr>
        <w:t>-</w:t>
      </w:r>
      <w:r w:rsidRPr="00873885">
        <w:rPr>
          <w:rFonts w:eastAsia="Times New Roman"/>
        </w:rPr>
        <w:t>DC to NR-DC.</w:t>
      </w:r>
    </w:p>
    <w:p w14:paraId="4BC36975" w14:textId="77777777" w:rsidR="00873885" w:rsidRPr="00873885" w:rsidRDefault="00873885" w:rsidP="00873885">
      <w:pPr>
        <w:overflowPunct w:val="0"/>
        <w:autoSpaceDE w:val="0"/>
        <w:autoSpaceDN w:val="0"/>
        <w:adjustRightInd w:val="0"/>
        <w:rPr>
          <w:rFonts w:eastAsia="Times New Roman"/>
          <w:lang w:eastAsia="ja-JP"/>
        </w:rPr>
      </w:pPr>
      <w:r w:rsidRPr="00873885">
        <w:rPr>
          <w:rFonts w:eastAsia="Times New Roman" w:cs="v4.2.0"/>
        </w:rPr>
        <w:t xml:space="preserve">When handover with PSCell </w:t>
      </w:r>
      <w:r w:rsidRPr="00873885">
        <w:rPr>
          <w:rFonts w:eastAsia="Times New Roman"/>
        </w:rPr>
        <w:t>from NR-DC to NR-DC</w:t>
      </w:r>
      <w:r w:rsidRPr="00873885">
        <w:rPr>
          <w:rFonts w:eastAsia="Times New Roman" w:cs="v4.2.0"/>
        </w:rPr>
        <w:t xml:space="preserve"> is commanded, the PSCell change time shall be less than </w:t>
      </w:r>
      <w:proofErr w:type="spellStart"/>
      <w:r w:rsidRPr="00873885">
        <w:rPr>
          <w:rFonts w:eastAsia="Times New Roman" w:cs="v4.2.0"/>
        </w:rPr>
        <w:t>D</w:t>
      </w:r>
      <w:r w:rsidRPr="00873885">
        <w:rPr>
          <w:rFonts w:eastAsia="Times New Roman" w:cs="v4.2.0"/>
          <w:vertAlign w:val="subscript"/>
        </w:rPr>
        <w:t>HOwithPSCell_PSCell</w:t>
      </w:r>
      <w:proofErr w:type="spellEnd"/>
      <w:r w:rsidRPr="00873885">
        <w:rPr>
          <w:rFonts w:eastAsia="Times New Roman"/>
          <w:lang w:eastAsia="ja-JP"/>
        </w:rPr>
        <w:t>:</w:t>
      </w:r>
    </w:p>
    <w:p w14:paraId="22B189D1" w14:textId="5A7090DE" w:rsidR="00873885" w:rsidRPr="00873885" w:rsidRDefault="00873885" w:rsidP="00873885">
      <w:pPr>
        <w:overflowPunct w:val="0"/>
        <w:autoSpaceDE w:val="0"/>
        <w:autoSpaceDN w:val="0"/>
        <w:adjustRightInd w:val="0"/>
        <w:ind w:left="568" w:hanging="284"/>
        <w:rPr>
          <w:rFonts w:eastAsia="Times New Roman"/>
          <w:vertAlign w:val="subscript"/>
          <w:lang w:val="fr-FR" w:eastAsia="zh-CN"/>
        </w:rPr>
      </w:pPr>
      <w:r w:rsidRPr="00873885">
        <w:rPr>
          <w:rFonts w:eastAsia="Times New Roman"/>
          <w:lang w:val="fr-FR" w:eastAsia="zh-CN"/>
        </w:rPr>
        <w:lastRenderedPageBreak/>
        <w:t>-</w:t>
      </w:r>
      <w:r w:rsidRPr="00873885">
        <w:rPr>
          <w:rFonts w:eastAsia="Times New Roman"/>
          <w:lang w:val="fr-FR" w:eastAsia="zh-CN"/>
        </w:rPr>
        <w:tab/>
      </w:r>
      <w:proofErr w:type="spellStart"/>
      <w:r w:rsidRPr="00873885">
        <w:rPr>
          <w:rFonts w:eastAsia="Times New Roman" w:cs="v4.2.0"/>
          <w:lang w:val="fr-FR"/>
        </w:rPr>
        <w:t>D</w:t>
      </w:r>
      <w:r w:rsidRPr="00873885">
        <w:rPr>
          <w:rFonts w:eastAsia="Times New Roman" w:cs="v4.2.0"/>
          <w:vertAlign w:val="subscript"/>
          <w:lang w:val="fr-FR"/>
        </w:rPr>
        <w:t>HOwithPSCell_PSCell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RRC_delay</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processing</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search_PSCell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w:t>
      </w:r>
      <w:ins w:id="1" w:author="Intel Corporation" w:date="2025-03-25T09:39:00Z" w16du:dateUtc="2025-03-25T01:39:00Z">
        <w:r w:rsidR="0043614D">
          <w:rPr>
            <w:rFonts w:hint="eastAsia"/>
            <w:vertAlign w:val="subscript"/>
            <w:lang w:val="fr-FR" w:eastAsia="zh-CN"/>
          </w:rPr>
          <w:t>_PSCell</w:t>
        </w:r>
      </w:ins>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PSCell</w:t>
      </w:r>
      <w:proofErr w:type="spellEnd"/>
      <w:r w:rsidRPr="00873885">
        <w:rPr>
          <w:rFonts w:eastAsia="Times New Roman"/>
          <w:vertAlign w:val="subscript"/>
          <w:lang w:val="fr-FR"/>
        </w:rPr>
        <w:t>_ DU</w:t>
      </w:r>
      <w:r w:rsidRPr="00873885">
        <w:rPr>
          <w:rFonts w:eastAsia="Times New Roman"/>
          <w:lang w:val="fr-FR"/>
        </w:rPr>
        <w:t xml:space="preserve"> + 2 ms</w:t>
      </w:r>
    </w:p>
    <w:p w14:paraId="1000E860"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Where:</w:t>
      </w:r>
    </w:p>
    <w:p w14:paraId="0DDF6F5D" w14:textId="35037967" w:rsidR="00873885" w:rsidRPr="00873885" w:rsidRDefault="00873885" w:rsidP="00873885">
      <w:pPr>
        <w:overflowPunct w:val="0"/>
        <w:autoSpaceDE w:val="0"/>
        <w:autoSpaceDN w:val="0"/>
        <w:adjustRightInd w:val="0"/>
        <w:ind w:left="568" w:hanging="284"/>
        <w:rPr>
          <w:rFonts w:ascii="Times"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RRC_delay</w:t>
      </w:r>
      <w:proofErr w:type="spellEnd"/>
      <w:r w:rsidRPr="00873885">
        <w:rPr>
          <w:rFonts w:ascii="Times" w:eastAsia="Times New Roman" w:hAnsi="Times"/>
          <w:lang w:val="fr-FR" w:eastAsia="zh-CN"/>
        </w:rPr>
        <w:t xml:space="preserve">, </w:t>
      </w:r>
      <w:proofErr w:type="spellStart"/>
      <w:r w:rsidRPr="00873885">
        <w:rPr>
          <w:rFonts w:eastAsia="Times New Roman"/>
          <w:lang w:val="fr-FR"/>
        </w:rPr>
        <w:t>T</w:t>
      </w:r>
      <w:r w:rsidRPr="00873885">
        <w:rPr>
          <w:rFonts w:eastAsia="Times New Roman"/>
          <w:vertAlign w:val="subscript"/>
          <w:lang w:val="fr-FR"/>
        </w:rPr>
        <w:t>search_PSCell</w:t>
      </w:r>
      <w:proofErr w:type="spellEnd"/>
      <w:r w:rsidRPr="00873885">
        <w:rPr>
          <w:rFonts w:eastAsia="Times New Roman"/>
          <w:lang w:val="fr-FR"/>
        </w:rPr>
        <w:t xml:space="preserve">, </w:t>
      </w:r>
      <w:del w:id="2" w:author="Intel Corporation" w:date="2025-05-22T17:02:00Z" w16du:dateUtc="2025-05-22T15:02:00Z">
        <w:r w:rsidRPr="00873885" w:rsidDel="00B16107">
          <w:rPr>
            <w:rFonts w:eastAsia="Times New Roman"/>
            <w:lang w:val="fr-FR"/>
          </w:rPr>
          <w:delText>T</w:delText>
        </w:r>
        <w:r w:rsidRPr="00873885" w:rsidDel="00B16107">
          <w:rPr>
            <w:rFonts w:eastAsia="Times New Roman"/>
            <w:vertAlign w:val="subscript"/>
            <w:lang w:val="fr-FR"/>
          </w:rPr>
          <w:delText>∆</w:delText>
        </w:r>
        <w:r w:rsidRPr="00873885" w:rsidDel="00B16107">
          <w:rPr>
            <w:rFonts w:eastAsia="Times New Roman"/>
            <w:lang w:val="fr-FR"/>
          </w:rPr>
          <w:delText xml:space="preserve"> </w:delText>
        </w:r>
      </w:del>
      <w:r w:rsidRPr="00873885">
        <w:rPr>
          <w:rFonts w:eastAsia="Times New Roman"/>
          <w:lang w:val="fr-FR"/>
        </w:rPr>
        <w:t xml:space="preserve">and </w:t>
      </w:r>
      <w:proofErr w:type="spellStart"/>
      <w:r w:rsidRPr="00873885">
        <w:rPr>
          <w:rFonts w:eastAsia="Times New Roman"/>
          <w:lang w:val="fr-FR"/>
        </w:rPr>
        <w:t>T</w:t>
      </w:r>
      <w:r w:rsidRPr="00873885">
        <w:rPr>
          <w:rFonts w:eastAsia="Times New Roman"/>
          <w:vertAlign w:val="subscript"/>
          <w:lang w:val="fr-FR"/>
        </w:rPr>
        <w:t>PSCell</w:t>
      </w:r>
      <w:proofErr w:type="spellEnd"/>
      <w:r w:rsidRPr="00873885">
        <w:rPr>
          <w:rFonts w:eastAsia="Times New Roman"/>
          <w:vertAlign w:val="subscript"/>
          <w:lang w:val="fr-FR"/>
        </w:rPr>
        <w:t>_ DU</w:t>
      </w:r>
      <w:r w:rsidRPr="00873885">
        <w:rPr>
          <w:rFonts w:eastAsia="Times New Roman"/>
          <w:lang w:val="fr-FR"/>
        </w:rPr>
        <w:t xml:space="preserve"> are the </w:t>
      </w:r>
      <w:proofErr w:type="spellStart"/>
      <w:r w:rsidRPr="00873885">
        <w:rPr>
          <w:rFonts w:eastAsia="Times New Roman"/>
          <w:lang w:val="fr-FR"/>
        </w:rPr>
        <w:t>same</w:t>
      </w:r>
      <w:proofErr w:type="spellEnd"/>
      <w:r w:rsidRPr="00873885">
        <w:rPr>
          <w:rFonts w:eastAsia="Times New Roman"/>
          <w:lang w:val="fr-FR"/>
        </w:rPr>
        <w:t xml:space="preserve"> as </w:t>
      </w:r>
      <w:proofErr w:type="spellStart"/>
      <w:r w:rsidRPr="00873885">
        <w:rPr>
          <w:rFonts w:eastAsia="Times New Roman"/>
          <w:lang w:val="fr-FR"/>
        </w:rPr>
        <w:t>defined</w:t>
      </w:r>
      <w:proofErr w:type="spellEnd"/>
      <w:r w:rsidRPr="00873885">
        <w:rPr>
          <w:rFonts w:eastAsia="Times New Roman"/>
          <w:lang w:val="fr-FR"/>
        </w:rPr>
        <w:t xml:space="preserve"> </w:t>
      </w:r>
      <w:r w:rsidRPr="00873885">
        <w:rPr>
          <w:rFonts w:ascii="Times" w:eastAsia="Times New Roman" w:hAnsi="Times"/>
          <w:lang w:val="fr-FR" w:eastAsia="zh-CN"/>
        </w:rPr>
        <w:t>in clause 8.9.2.</w:t>
      </w:r>
      <w:ins w:id="3" w:author="Intel Corporation" w:date="2025-05-22T17:02:00Z" w16du:dateUtc="2025-05-22T15:02:00Z">
        <w:r w:rsidR="00B16107" w:rsidRPr="00B16107">
          <w:rPr>
            <w:rFonts w:eastAsia="Times New Roman"/>
            <w:lang w:val="fr-FR"/>
          </w:rPr>
          <w:t xml:space="preserve"> </w:t>
        </w:r>
        <w:proofErr w:type="spellStart"/>
        <w:r w:rsidR="00B16107" w:rsidRPr="00873885">
          <w:rPr>
            <w:rFonts w:eastAsia="Times New Roman"/>
            <w:lang w:val="fr-FR"/>
          </w:rPr>
          <w:t>T</w:t>
        </w:r>
        <w:r w:rsidR="00B16107" w:rsidRPr="00873885">
          <w:rPr>
            <w:rFonts w:eastAsia="Times New Roman"/>
            <w:vertAlign w:val="subscript"/>
            <w:lang w:val="fr-FR"/>
          </w:rPr>
          <w:t>∆</w:t>
        </w:r>
        <w:r w:rsidR="00B16107">
          <w:rPr>
            <w:rFonts w:hint="eastAsia"/>
            <w:vertAlign w:val="subscript"/>
            <w:lang w:val="fr-FR" w:eastAsia="zh-CN"/>
          </w:rPr>
          <w:t>_PSCell</w:t>
        </w:r>
        <w:proofErr w:type="spellEnd"/>
        <w:r w:rsidR="00B16107" w:rsidRPr="00B16107">
          <w:rPr>
            <w:lang w:val="fr-FR" w:eastAsia="zh-CN"/>
          </w:rPr>
          <w:t xml:space="preserve"> </w:t>
        </w:r>
        <w:r w:rsidR="00B16107">
          <w:t>= T</w:t>
        </w:r>
        <w:r w:rsidR="00B16107">
          <w:rPr>
            <w:vertAlign w:val="subscript"/>
          </w:rPr>
          <w:t>∆</w:t>
        </w:r>
        <w:r w:rsidR="00B16107">
          <w:t xml:space="preserve"> which is specified in clause 8.9.2</w:t>
        </w:r>
      </w:ins>
    </w:p>
    <w:p w14:paraId="4FBFF702" w14:textId="77777777" w:rsidR="00873885" w:rsidRPr="00873885" w:rsidRDefault="00873885" w:rsidP="00873885">
      <w:pPr>
        <w:overflowPunct w:val="0"/>
        <w:autoSpaceDE w:val="0"/>
        <w:autoSpaceDN w:val="0"/>
        <w:adjustRightInd w:val="0"/>
        <w:ind w:left="568" w:hanging="284"/>
        <w:rPr>
          <w:rFonts w:eastAsia="Times New Roman"/>
        </w:rPr>
      </w:pPr>
      <w:r w:rsidRPr="00873885">
        <w:rPr>
          <w:rFonts w:eastAsia="Times New Roman"/>
          <w:lang w:eastAsia="zh-CN"/>
        </w:rPr>
        <w:t>-</w:t>
      </w:r>
      <w:r w:rsidRPr="00873885">
        <w:rPr>
          <w:rFonts w:eastAsia="Times New Roman"/>
          <w:lang w:eastAsia="zh-CN"/>
        </w:rPr>
        <w:tab/>
      </w:r>
      <w:proofErr w:type="spellStart"/>
      <w:r w:rsidRPr="00873885">
        <w:rPr>
          <w:rFonts w:eastAsia="Times New Roman"/>
        </w:rPr>
        <w:t>T</w:t>
      </w:r>
      <w:r w:rsidRPr="00873885">
        <w:rPr>
          <w:rFonts w:eastAsia="Times New Roman"/>
          <w:vertAlign w:val="subscript"/>
        </w:rPr>
        <w:t>processing</w:t>
      </w:r>
      <w:proofErr w:type="spellEnd"/>
      <w:r w:rsidRPr="00873885">
        <w:rPr>
          <w:rFonts w:eastAsia="Times New Roman"/>
        </w:rPr>
        <w:t xml:space="preserve"> is the SW processing time needed by UE, including RF warm up period. </w:t>
      </w:r>
    </w:p>
    <w:p w14:paraId="1273F8B9" w14:textId="77777777" w:rsidR="00873885" w:rsidRPr="00873885" w:rsidRDefault="00873885" w:rsidP="00873885">
      <w:pPr>
        <w:overflowPunct w:val="0"/>
        <w:autoSpaceDE w:val="0"/>
        <w:autoSpaceDN w:val="0"/>
        <w:adjustRightInd w:val="0"/>
        <w:ind w:left="568"/>
        <w:rPr>
          <w:rFonts w:eastAsia="Times New Roman"/>
          <w:lang w:val="fr-FR"/>
        </w:rPr>
      </w:pPr>
      <w:r w:rsidRPr="00873885">
        <w:rPr>
          <w:lang w:val="fr-FR" w:eastAsia="zh-CN"/>
        </w:rPr>
        <w:t xml:space="preserve">For FR1-FR1 NR-DC to FR1-FR1 NR-DC or FR1-FR2 NR-DC to FR1-FR2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30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w:t>
      </w:r>
      <w:r w:rsidRPr="00873885">
        <w:rPr>
          <w:rFonts w:eastAsia="Times New Roman"/>
          <w:lang w:val="fr-FR"/>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25</w:t>
      </w:r>
      <w:r w:rsidRPr="00873885">
        <w:rPr>
          <w:rFonts w:eastAsia="Times New Roman"/>
          <w:lang w:val="fr-FR"/>
        </w:rPr>
        <w:t xml:space="preserve"> ms.</w:t>
      </w:r>
    </w:p>
    <w:p w14:paraId="06198164" w14:textId="77777777" w:rsidR="00873885" w:rsidRPr="00873885" w:rsidRDefault="00873885" w:rsidP="00873885">
      <w:pPr>
        <w:overflowPunct w:val="0"/>
        <w:autoSpaceDE w:val="0"/>
        <w:autoSpaceDN w:val="0"/>
        <w:adjustRightInd w:val="0"/>
        <w:ind w:left="568"/>
        <w:rPr>
          <w:rFonts w:ascii="Times" w:eastAsia="Times New Roman" w:hAnsi="Times"/>
          <w:lang w:val="fr-FR" w:eastAsia="zh-CN"/>
        </w:rPr>
      </w:pPr>
      <w:r w:rsidRPr="00873885">
        <w:rPr>
          <w:lang w:val="fr-FR" w:eastAsia="zh-CN"/>
        </w:rPr>
        <w:t xml:space="preserve">For FR1-FR1 NR-DC to FR1-FR2 NR-DC or FR1-FR2 NR-DC to FR1-FR1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50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45</w:t>
      </w:r>
      <w:r w:rsidRPr="00873885">
        <w:rPr>
          <w:rFonts w:eastAsia="Times New Roman"/>
          <w:lang w:val="fr-FR"/>
        </w:rPr>
        <w:t xml:space="preserve"> ms.</w:t>
      </w:r>
    </w:p>
    <w:p w14:paraId="1B8584F0" w14:textId="77777777" w:rsidR="00873885" w:rsidRPr="00873885" w:rsidRDefault="00873885" w:rsidP="00873885">
      <w:pPr>
        <w:overflowPunct w:val="0"/>
        <w:autoSpaceDE w:val="0"/>
        <w:autoSpaceDN w:val="0"/>
        <w:adjustRightInd w:val="0"/>
        <w:ind w:left="568" w:hanging="284"/>
        <w:rPr>
          <w:rFonts w:eastAsia="Times New Roman"/>
          <w:vertAlign w:val="subscript"/>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time for </w:t>
      </w:r>
      <w:proofErr w:type="spellStart"/>
      <w:r w:rsidRPr="00873885">
        <w:rPr>
          <w:rFonts w:eastAsia="Times New Roman"/>
          <w:lang w:val="fr-FR"/>
        </w:rPr>
        <w:t>obtaining</w:t>
      </w:r>
      <w:proofErr w:type="spellEnd"/>
      <w:r w:rsidRPr="00873885">
        <w:rPr>
          <w:rFonts w:eastAsia="Times New Roman"/>
          <w:lang w:val="fr-FR"/>
        </w:rPr>
        <w:t xml:space="preserve"> the timing </w:t>
      </w:r>
      <w:proofErr w:type="spellStart"/>
      <w:r w:rsidRPr="00873885">
        <w:rPr>
          <w:rFonts w:eastAsia="Times New Roman"/>
          <w:lang w:val="fr-FR"/>
        </w:rPr>
        <w:t>reference</w:t>
      </w:r>
      <w:proofErr w:type="spellEnd"/>
      <w:r w:rsidRPr="00873885">
        <w:rPr>
          <w:rFonts w:eastAsia="Times New Roman"/>
          <w:lang w:val="fr-FR"/>
        </w:rPr>
        <w:t xml:space="preserve"> of </w:t>
      </w:r>
      <w:proofErr w:type="spellStart"/>
      <w:r w:rsidRPr="00873885">
        <w:rPr>
          <w:rFonts w:eastAsia="Times New Roman"/>
          <w:lang w:val="fr-FR"/>
        </w:rPr>
        <w:t>target</w:t>
      </w:r>
      <w:proofErr w:type="spellEnd"/>
      <w:r w:rsidRPr="00873885">
        <w:rPr>
          <w:rFonts w:eastAsia="Times New Roman"/>
          <w:lang w:val="fr-FR"/>
        </w:rPr>
        <w:t xml:space="preserve"> PCell. If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xml:space="preserve"> + T</w:t>
      </w:r>
      <w:r w:rsidRPr="00873885">
        <w:rPr>
          <w:rFonts w:eastAsia="Times New Roman"/>
          <w:vertAlign w:val="subscript"/>
          <w:lang w:val="fr-FR"/>
        </w:rPr>
        <w:t>Δ</w:t>
      </w:r>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margin</w:t>
      </w:r>
      <w:proofErr w:type="spellEnd"/>
      <w:r w:rsidRPr="00873885">
        <w:rPr>
          <w:rFonts w:eastAsia="Times New Roman"/>
          <w:lang w:val="fr-FR"/>
        </w:rPr>
        <w:t xml:space="preserve">, </w:t>
      </w:r>
      <w:proofErr w:type="spellStart"/>
      <w:r w:rsidRPr="00873885">
        <w:rPr>
          <w:rFonts w:eastAsia="Times New Roman"/>
          <w:lang w:val="fr-FR"/>
        </w:rPr>
        <w:t>where</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T</w:t>
      </w:r>
      <w:r w:rsidRPr="00873885">
        <w:rPr>
          <w:rFonts w:eastAsia="Times New Roman"/>
          <w:vertAlign w:val="subscript"/>
          <w:lang w:val="fr-FR"/>
        </w:rPr>
        <w:t>Δ</w:t>
      </w:r>
      <w:r w:rsidRPr="00873885">
        <w:rPr>
          <w:rFonts w:eastAsia="Times New Roman"/>
          <w:lang w:val="fr-FR"/>
        </w:rPr>
        <w:t xml:space="preserve"> and </w:t>
      </w:r>
      <w:proofErr w:type="spellStart"/>
      <w:r w:rsidRPr="00873885">
        <w:rPr>
          <w:rFonts w:eastAsia="Times New Roman"/>
          <w:lang w:val="fr-FR"/>
        </w:rPr>
        <w:t>T</w:t>
      </w:r>
      <w:r w:rsidRPr="00873885">
        <w:rPr>
          <w:rFonts w:eastAsia="Times New Roman"/>
          <w:vertAlign w:val="subscript"/>
          <w:lang w:val="fr-FR"/>
        </w:rPr>
        <w:t>margin</w:t>
      </w:r>
      <w:proofErr w:type="spellEnd"/>
      <w:r w:rsidRPr="00873885">
        <w:rPr>
          <w:rFonts w:eastAsia="Times New Roman"/>
          <w:lang w:val="fr-FR"/>
        </w:rPr>
        <w:t xml:space="preserve"> are </w:t>
      </w:r>
      <w:proofErr w:type="spellStart"/>
      <w:r w:rsidRPr="00873885">
        <w:rPr>
          <w:rFonts w:eastAsia="Times New Roman"/>
          <w:lang w:val="fr-FR"/>
        </w:rPr>
        <w:t>specified</w:t>
      </w:r>
      <w:proofErr w:type="spellEnd"/>
      <w:r w:rsidRPr="00873885">
        <w:rPr>
          <w:rFonts w:eastAsia="Times New Roman"/>
          <w:lang w:val="fr-FR"/>
        </w:rPr>
        <w:t xml:space="preserve"> in clause 6.1.</w:t>
      </w:r>
      <w:r w:rsidRPr="00873885">
        <w:rPr>
          <w:rFonts w:eastAsia="Times New Roman"/>
          <w:lang w:val="fr-FR" w:eastAsia="zh-CN"/>
        </w:rPr>
        <w:t>5</w:t>
      </w:r>
      <w:r w:rsidRPr="00873885">
        <w:rPr>
          <w:rFonts w:eastAsia="Times New Roman"/>
          <w:lang w:val="fr-FR"/>
        </w:rPr>
        <w:t xml:space="preserve">.4.1. </w:t>
      </w:r>
      <w:proofErr w:type="spellStart"/>
      <w:r w:rsidRPr="00873885">
        <w:rPr>
          <w:rFonts w:eastAsia="Times New Roman"/>
          <w:lang w:val="fr-FR"/>
        </w:rPr>
        <w:t>Otherwise</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0 ms.</w:t>
      </w:r>
    </w:p>
    <w:p w14:paraId="6C49BA16"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 xml:space="preserve">The </w:t>
      </w:r>
      <w:proofErr w:type="spellStart"/>
      <w:r w:rsidRPr="00873885">
        <w:rPr>
          <w:rFonts w:eastAsia="Times New Roman"/>
        </w:rPr>
        <w:t>T</w:t>
      </w:r>
      <w:r w:rsidRPr="00873885">
        <w:rPr>
          <w:rFonts w:eastAsia="Times New Roman"/>
          <w:vertAlign w:val="subscript"/>
        </w:rPr>
        <w:t>rs</w:t>
      </w:r>
      <w:proofErr w:type="spellEnd"/>
      <w:r w:rsidRPr="00873885">
        <w:rPr>
          <w:rFonts w:eastAsia="Times New Roman"/>
        </w:rPr>
        <w:t xml:space="preserve"> definition from clause 8.9.2 is modified as following for requirements in this section:</w:t>
      </w:r>
    </w:p>
    <w:p w14:paraId="6374C218" w14:textId="77777777" w:rsidR="00873885" w:rsidRPr="00873885" w:rsidRDefault="00873885" w:rsidP="00873885">
      <w:pPr>
        <w:overflowPunct w:val="0"/>
        <w:autoSpaceDE w:val="0"/>
        <w:autoSpaceDN w:val="0"/>
        <w:adjustRightInd w:val="0"/>
        <w:ind w:left="568" w:hanging="284"/>
        <w:rPr>
          <w:rFonts w:ascii="Times" w:eastAsia="Times New Roman"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rs</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SMTC </w:t>
      </w:r>
      <w:proofErr w:type="spellStart"/>
      <w:r w:rsidRPr="00873885">
        <w:rPr>
          <w:rFonts w:eastAsia="Times New Roman"/>
          <w:lang w:val="fr-FR"/>
        </w:rPr>
        <w:t>periodicity</w:t>
      </w:r>
      <w:proofErr w:type="spellEnd"/>
      <w:r w:rsidRPr="00873885">
        <w:rPr>
          <w:rFonts w:eastAsia="Times New Roman"/>
          <w:lang w:val="fr-FR"/>
        </w:rPr>
        <w:t xml:space="preserve"> of the </w:t>
      </w:r>
      <w:proofErr w:type="spellStart"/>
      <w:r w:rsidRPr="00873885">
        <w:rPr>
          <w:rFonts w:eastAsia="Times New Roman"/>
          <w:lang w:val="fr-FR"/>
        </w:rPr>
        <w:t>target</w:t>
      </w:r>
      <w:proofErr w:type="spellEnd"/>
      <w:r w:rsidRPr="00873885">
        <w:rPr>
          <w:rFonts w:eastAsia="Times New Roman"/>
          <w:lang w:val="fr-FR"/>
        </w:rPr>
        <w:t xml:space="preserve"> NR </w:t>
      </w:r>
      <w:proofErr w:type="spellStart"/>
      <w:r w:rsidRPr="00873885">
        <w:rPr>
          <w:rFonts w:eastAsia="Times New Roman"/>
          <w:lang w:val="fr-FR"/>
        </w:rPr>
        <w:t>cell</w:t>
      </w:r>
      <w:proofErr w:type="spellEnd"/>
      <w:r w:rsidRPr="00873885">
        <w:rPr>
          <w:rFonts w:eastAsia="Times New Roman"/>
          <w:lang w:val="fr-FR"/>
        </w:rPr>
        <w:t xml:space="preserve"> if </w:t>
      </w:r>
      <w:proofErr w:type="spellStart"/>
      <w:r w:rsidRPr="00873885">
        <w:rPr>
          <w:rFonts w:eastAsia="Times New Roman"/>
          <w:lang w:val="fr-FR"/>
        </w:rPr>
        <w:t>target</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and SMTC configuration of </w:t>
      </w:r>
      <w:proofErr w:type="spellStart"/>
      <w:r w:rsidRPr="00873885">
        <w:rPr>
          <w:rFonts w:eastAsia="Times New Roman"/>
          <w:lang w:val="fr-FR"/>
        </w:rPr>
        <w:t>target</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unknown</w:t>
      </w:r>
      <w:proofErr w:type="spellEnd"/>
      <w:r w:rsidRPr="00873885">
        <w:rPr>
          <w:rFonts w:ascii="Times" w:eastAsia="Times New Roman" w:hAnsi="Times"/>
          <w:lang w:val="fr-FR" w:eastAsia="zh-CN"/>
        </w:rPr>
        <w:t xml:space="preserve"> PSCell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present</w:t>
      </w:r>
      <w:proofErr w:type="spellEnd"/>
      <w:r w:rsidRPr="00873885">
        <w:rPr>
          <w:rFonts w:ascii="Times" w:eastAsia="Times New Roman" w:hAnsi="Times"/>
          <w:lang w:val="fr-FR" w:eastAsia="zh-CN"/>
        </w:rPr>
        <w:t xml:space="preserve"> in </w:t>
      </w:r>
      <w:proofErr w:type="spellStart"/>
      <w:r w:rsidRPr="00873885">
        <w:rPr>
          <w:rFonts w:eastAsia="Times New Roman"/>
          <w:lang w:val="fr-FR" w:eastAsia="ko-KR"/>
        </w:rPr>
        <w:t>either</w:t>
      </w:r>
      <w:proofErr w:type="spellEnd"/>
      <w:r w:rsidRPr="00873885">
        <w:rPr>
          <w:rFonts w:eastAsia="Times New Roman"/>
          <w:lang w:val="fr-FR" w:eastAsia="ko-KR"/>
        </w:rPr>
        <w:t xml:space="preserve"> </w:t>
      </w:r>
      <w:r w:rsidRPr="00873885">
        <w:rPr>
          <w:rFonts w:eastAsia="Times New Roman"/>
          <w:i/>
          <w:iCs/>
          <w:lang w:val="fr-FR" w:eastAsia="ko-KR"/>
        </w:rPr>
        <w:t>targetcellSMTC-SCG-r16</w:t>
      </w:r>
      <w:r w:rsidRPr="00873885">
        <w:rPr>
          <w:rFonts w:eastAsia="Times New Roman"/>
          <w:lang w:val="fr-FR" w:eastAsia="ko-KR"/>
        </w:rPr>
        <w:t xml:space="preserve"> or </w:t>
      </w:r>
      <w:proofErr w:type="spellStart"/>
      <w:r w:rsidRPr="00873885">
        <w:rPr>
          <w:rFonts w:eastAsia="Times New Roman"/>
          <w:i/>
          <w:iCs/>
          <w:lang w:val="fr-FR" w:eastAsia="ko-KR"/>
        </w:rPr>
        <w:t>reconfigurationWithSync</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otherwise</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T</w:t>
      </w:r>
      <w:r w:rsidRPr="00873885">
        <w:rPr>
          <w:rFonts w:ascii="Times" w:eastAsia="Times New Roman" w:hAnsi="Times"/>
          <w:vertAlign w:val="subscript"/>
          <w:lang w:val="fr-FR" w:eastAsia="zh-CN"/>
        </w:rPr>
        <w:t>rs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the SMTC </w:t>
      </w:r>
      <w:proofErr w:type="spellStart"/>
      <w:r w:rsidRPr="00873885">
        <w:rPr>
          <w:rFonts w:ascii="Times" w:eastAsia="Times New Roman" w:hAnsi="Times"/>
          <w:lang w:val="fr-FR" w:eastAsia="zh-CN"/>
        </w:rPr>
        <w:t>configured</w:t>
      </w:r>
      <w:proofErr w:type="spellEnd"/>
      <w:r w:rsidRPr="00873885">
        <w:rPr>
          <w:rFonts w:ascii="Times" w:eastAsia="Times New Roman" w:hAnsi="Times"/>
          <w:lang w:val="fr-FR" w:eastAsia="zh-CN"/>
        </w:rPr>
        <w:t xml:space="preserve"> in the </w:t>
      </w:r>
      <w:proofErr w:type="spellStart"/>
      <w:r w:rsidRPr="00873885">
        <w:rPr>
          <w:rFonts w:ascii="Times" w:eastAsia="Times New Roman" w:hAnsi="Times"/>
          <w:lang w:val="fr-FR" w:eastAsia="zh-CN"/>
        </w:rPr>
        <w:t>measObjectNR</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having</w:t>
      </w:r>
      <w:proofErr w:type="spellEnd"/>
      <w:r w:rsidRPr="00873885">
        <w:rPr>
          <w:rFonts w:ascii="Times" w:eastAsia="Times New Roman" w:hAnsi="Times"/>
          <w:lang w:val="fr-FR" w:eastAsia="zh-CN"/>
        </w:rPr>
        <w:t xml:space="preserve"> the </w:t>
      </w:r>
      <w:proofErr w:type="spellStart"/>
      <w:r w:rsidRPr="00873885">
        <w:rPr>
          <w:rFonts w:ascii="Times" w:eastAsia="Times New Roman" w:hAnsi="Times"/>
          <w:lang w:val="fr-FR" w:eastAsia="zh-CN"/>
        </w:rPr>
        <w:t>same</w:t>
      </w:r>
      <w:proofErr w:type="spellEnd"/>
      <w:r w:rsidRPr="00873885">
        <w:rPr>
          <w:rFonts w:ascii="Times" w:eastAsia="Times New Roman" w:hAnsi="Times"/>
          <w:lang w:val="fr-FR" w:eastAsia="zh-CN"/>
        </w:rPr>
        <w:t xml:space="preserve"> SSB </w:t>
      </w:r>
      <w:proofErr w:type="spellStart"/>
      <w:r w:rsidRPr="00873885">
        <w:rPr>
          <w:rFonts w:ascii="Times" w:eastAsia="Times New Roman" w:hAnsi="Times"/>
          <w:lang w:val="fr-FR" w:eastAsia="zh-CN"/>
        </w:rPr>
        <w:t>frequency</w:t>
      </w:r>
      <w:proofErr w:type="spellEnd"/>
      <w:r w:rsidRPr="00873885">
        <w:rPr>
          <w:rFonts w:ascii="Times" w:eastAsia="Times New Roman" w:hAnsi="Times"/>
          <w:lang w:val="fr-FR" w:eastAsia="zh-CN"/>
        </w:rPr>
        <w:t xml:space="preserve"> and </w:t>
      </w:r>
      <w:proofErr w:type="spellStart"/>
      <w:r w:rsidRPr="00873885">
        <w:rPr>
          <w:rFonts w:ascii="Times" w:eastAsia="Times New Roman" w:hAnsi="Times"/>
          <w:lang w:val="fr-FR" w:eastAsia="zh-CN"/>
        </w:rPr>
        <w:t>subcarrier</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spacing</w:t>
      </w:r>
      <w:proofErr w:type="spellEnd"/>
      <w:r w:rsidRPr="00873885">
        <w:rPr>
          <w:rFonts w:ascii="Times" w:eastAsia="Times New Roman" w:hAnsi="Times"/>
          <w:lang w:val="fr-FR" w:eastAsia="zh-CN"/>
        </w:rPr>
        <w:t xml:space="preserve">. </w:t>
      </w:r>
      <w:r w:rsidRPr="00873885">
        <w:rPr>
          <w:rFonts w:eastAsia="Times New Roman"/>
          <w:lang w:val="fr-FR"/>
        </w:rPr>
        <w:t xml:space="preserve">If the </w:t>
      </w:r>
      <w:proofErr w:type="spellStart"/>
      <w:r w:rsidRPr="00873885">
        <w:rPr>
          <w:rFonts w:eastAsia="Times New Roman"/>
          <w:lang w:val="fr-FR"/>
        </w:rPr>
        <w:t>measObjectNRs</w:t>
      </w:r>
      <w:proofErr w:type="spellEnd"/>
      <w:r w:rsidRPr="00873885">
        <w:rPr>
          <w:rFonts w:eastAsia="Times New Roman"/>
          <w:lang w:val="fr-FR"/>
        </w:rPr>
        <w:t xml:space="preserve"> </w:t>
      </w:r>
      <w:proofErr w:type="spellStart"/>
      <w:r w:rsidRPr="00873885">
        <w:rPr>
          <w:rFonts w:eastAsia="Times New Roman"/>
          <w:lang w:val="fr-FR"/>
        </w:rPr>
        <w:t>having</w:t>
      </w:r>
      <w:proofErr w:type="spellEnd"/>
      <w:r w:rsidRPr="00873885">
        <w:rPr>
          <w:rFonts w:eastAsia="Times New Roman"/>
          <w:lang w:val="fr-FR"/>
        </w:rPr>
        <w:t xml:space="preserve"> the </w:t>
      </w:r>
      <w:proofErr w:type="spellStart"/>
      <w:r w:rsidRPr="00873885">
        <w:rPr>
          <w:rFonts w:eastAsia="Times New Roman"/>
          <w:lang w:val="fr-FR"/>
        </w:rPr>
        <w:t>same</w:t>
      </w:r>
      <w:proofErr w:type="spellEnd"/>
      <w:r w:rsidRPr="00873885">
        <w:rPr>
          <w:rFonts w:eastAsia="Times New Roman"/>
          <w:lang w:val="fr-FR"/>
        </w:rPr>
        <w:t xml:space="preserve"> SSB </w:t>
      </w:r>
      <w:proofErr w:type="spellStart"/>
      <w:r w:rsidRPr="00873885">
        <w:rPr>
          <w:rFonts w:eastAsia="Times New Roman"/>
          <w:lang w:val="fr-FR"/>
        </w:rPr>
        <w:t>frequency</w:t>
      </w:r>
      <w:proofErr w:type="spellEnd"/>
      <w:r w:rsidRPr="00873885">
        <w:rPr>
          <w:rFonts w:eastAsia="Times New Roman"/>
          <w:lang w:val="fr-FR"/>
        </w:rPr>
        <w:t xml:space="preserve"> and </w:t>
      </w:r>
      <w:proofErr w:type="spellStart"/>
      <w:r w:rsidRPr="00873885">
        <w:rPr>
          <w:rFonts w:eastAsia="Times New Roman"/>
          <w:lang w:val="fr-FR"/>
        </w:rPr>
        <w:t>subcarrier</w:t>
      </w:r>
      <w:proofErr w:type="spellEnd"/>
      <w:r w:rsidRPr="00873885">
        <w:rPr>
          <w:rFonts w:eastAsia="Times New Roman"/>
          <w:lang w:val="fr-FR"/>
        </w:rPr>
        <w:t xml:space="preserve"> </w:t>
      </w:r>
      <w:proofErr w:type="spellStart"/>
      <w:r w:rsidRPr="00873885">
        <w:rPr>
          <w:rFonts w:eastAsia="Times New Roman"/>
          <w:lang w:val="fr-FR"/>
        </w:rPr>
        <w:t>spacing</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by MN and SN have </w:t>
      </w:r>
      <w:proofErr w:type="spellStart"/>
      <w:r w:rsidRPr="00873885">
        <w:rPr>
          <w:rFonts w:eastAsia="Times New Roman"/>
          <w:lang w:val="fr-FR"/>
        </w:rPr>
        <w:t>different</w:t>
      </w:r>
      <w:proofErr w:type="spellEnd"/>
      <w:r w:rsidRPr="00873885">
        <w:rPr>
          <w:rFonts w:eastAsia="Times New Roman"/>
          <w:lang w:val="fr-FR"/>
        </w:rPr>
        <w:t xml:space="preserve"> SMTC, </w:t>
      </w:r>
      <w:proofErr w:type="spellStart"/>
      <w:r w:rsidRPr="00873885">
        <w:rPr>
          <w:rFonts w:eastAsia="Times New Roman"/>
          <w:lang w:val="fr-FR"/>
        </w:rPr>
        <w:t>T</w:t>
      </w:r>
      <w:r w:rsidRPr="00873885">
        <w:rPr>
          <w:rFonts w:eastAsia="Times New Roman"/>
          <w:vertAlign w:val="subscript"/>
          <w:lang w:val="fr-FR"/>
        </w:rPr>
        <w:t>rs</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w:t>
      </w:r>
      <w:proofErr w:type="spellStart"/>
      <w:r w:rsidRPr="00873885">
        <w:rPr>
          <w:rFonts w:eastAsia="Times New Roman"/>
          <w:lang w:val="fr-FR"/>
        </w:rPr>
        <w:t>periodicity</w:t>
      </w:r>
      <w:proofErr w:type="spellEnd"/>
      <w:r w:rsidRPr="00873885">
        <w:rPr>
          <w:rFonts w:eastAsia="Times New Roman"/>
          <w:lang w:val="fr-FR"/>
        </w:rPr>
        <w:t xml:space="preserve"> of one of the SMTC </w:t>
      </w:r>
      <w:proofErr w:type="spellStart"/>
      <w:r w:rsidRPr="00873885">
        <w:rPr>
          <w:rFonts w:eastAsia="Times New Roman"/>
          <w:lang w:val="fr-FR"/>
        </w:rPr>
        <w:t>which</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up to UE </w:t>
      </w:r>
      <w:proofErr w:type="spellStart"/>
      <w:r w:rsidRPr="00873885">
        <w:rPr>
          <w:rFonts w:eastAsia="Times New Roman"/>
          <w:lang w:val="fr-FR"/>
        </w:rPr>
        <w:t>implementation</w:t>
      </w:r>
      <w:proofErr w:type="spellEnd"/>
      <w:r w:rsidRPr="00873885">
        <w:rPr>
          <w:rFonts w:eastAsia="Times New Roman"/>
          <w:lang w:val="fr-FR"/>
        </w:rPr>
        <w:t>.</w:t>
      </w:r>
      <w:r w:rsidRPr="00873885">
        <w:rPr>
          <w:rFonts w:ascii="Times" w:eastAsia="Times New Roman" w:hAnsi="Times"/>
          <w:lang w:val="fr-FR" w:eastAsia="zh-CN"/>
        </w:rPr>
        <w:t xml:space="preserve"> If the UE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not </w:t>
      </w:r>
      <w:proofErr w:type="spellStart"/>
      <w:r w:rsidRPr="00873885">
        <w:rPr>
          <w:rFonts w:ascii="Times" w:eastAsia="Times New Roman" w:hAnsi="Times"/>
          <w:lang w:val="fr-FR" w:eastAsia="zh-CN"/>
        </w:rPr>
        <w:t>provided</w:t>
      </w:r>
      <w:proofErr w:type="spellEnd"/>
      <w:r w:rsidRPr="00873885">
        <w:rPr>
          <w:rFonts w:ascii="Times" w:eastAsia="Times New Roman" w:hAnsi="Times"/>
          <w:lang w:val="fr-FR" w:eastAsia="zh-CN"/>
        </w:rPr>
        <w:t xml:space="preserve"> SMTC configuration or </w:t>
      </w:r>
      <w:proofErr w:type="spellStart"/>
      <w:r w:rsidRPr="00873885">
        <w:rPr>
          <w:rFonts w:ascii="Times" w:eastAsia="Times New Roman" w:hAnsi="Times"/>
          <w:lang w:val="fr-FR" w:eastAsia="zh-CN"/>
        </w:rPr>
        <w:t>measurement</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object</w:t>
      </w:r>
      <w:proofErr w:type="spellEnd"/>
      <w:r w:rsidRPr="00873885">
        <w:rPr>
          <w:rFonts w:ascii="Times" w:eastAsia="Times New Roman" w:hAnsi="Times"/>
          <w:lang w:val="fr-FR" w:eastAsia="zh-CN"/>
        </w:rPr>
        <w:t xml:space="preserve"> on </w:t>
      </w:r>
      <w:proofErr w:type="spellStart"/>
      <w:r w:rsidRPr="00873885">
        <w:rPr>
          <w:rFonts w:ascii="Times" w:eastAsia="Times New Roman" w:hAnsi="Times"/>
          <w:lang w:val="fr-FR" w:eastAsia="zh-CN"/>
        </w:rPr>
        <w:t>this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frequency</w:t>
      </w:r>
      <w:proofErr w:type="spellEnd"/>
      <w:r w:rsidRPr="00873885">
        <w:rPr>
          <w:rFonts w:ascii="Times" w:eastAsia="Times New Roman" w:hAnsi="Times"/>
          <w:lang w:val="fr-FR" w:eastAsia="zh-CN"/>
        </w:rPr>
        <w:t xml:space="preserve">, the </w:t>
      </w:r>
      <w:proofErr w:type="spellStart"/>
      <w:r w:rsidRPr="00873885">
        <w:rPr>
          <w:rFonts w:ascii="Times" w:eastAsia="Times New Roman" w:hAnsi="Times"/>
          <w:lang w:val="fr-FR" w:eastAsia="zh-CN"/>
        </w:rPr>
        <w:t>requirement</w:t>
      </w:r>
      <w:proofErr w:type="spellEnd"/>
      <w:r w:rsidRPr="00873885">
        <w:rPr>
          <w:rFonts w:ascii="Times" w:eastAsia="Times New Roman" w:hAnsi="Times"/>
          <w:lang w:val="fr-FR" w:eastAsia="zh-CN"/>
        </w:rPr>
        <w:t xml:space="preserve"> in </w:t>
      </w:r>
      <w:proofErr w:type="spellStart"/>
      <w:r w:rsidRPr="00873885">
        <w:rPr>
          <w:rFonts w:ascii="Times" w:eastAsia="Times New Roman" w:hAnsi="Times"/>
          <w:lang w:val="fr-FR" w:eastAsia="zh-CN"/>
        </w:rPr>
        <w:t>this</w:t>
      </w:r>
      <w:proofErr w:type="spellEnd"/>
      <w:r w:rsidRPr="00873885">
        <w:rPr>
          <w:rFonts w:ascii="Times" w:eastAsia="Times New Roman" w:hAnsi="Times"/>
          <w:lang w:val="fr-FR" w:eastAsia="zh-CN"/>
        </w:rPr>
        <w:t xml:space="preserve"> section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applied</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with</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T</w:t>
      </w:r>
      <w:r w:rsidRPr="00873885">
        <w:rPr>
          <w:rFonts w:ascii="Times" w:eastAsia="Times New Roman" w:hAnsi="Times"/>
          <w:vertAlign w:val="subscript"/>
          <w:lang w:val="fr-FR" w:eastAsia="zh-CN"/>
        </w:rPr>
        <w:t>rs</w:t>
      </w:r>
      <w:proofErr w:type="spellEnd"/>
      <w:r w:rsidRPr="00873885">
        <w:rPr>
          <w:rFonts w:ascii="Times" w:eastAsia="Times New Roman" w:hAnsi="Times"/>
          <w:lang w:val="fr-FR" w:eastAsia="zh-CN"/>
        </w:rPr>
        <w:t xml:space="preserve"> = 5 ms </w:t>
      </w:r>
      <w:proofErr w:type="spellStart"/>
      <w:r w:rsidRPr="00873885">
        <w:rPr>
          <w:rFonts w:ascii="Times" w:eastAsia="Times New Roman" w:hAnsi="Times"/>
          <w:lang w:val="fr-FR" w:eastAsia="zh-CN"/>
        </w:rPr>
        <w:t>assuming</w:t>
      </w:r>
      <w:proofErr w:type="spellEnd"/>
      <w:r w:rsidRPr="00873885">
        <w:rPr>
          <w:rFonts w:ascii="Times" w:eastAsia="Times New Roman" w:hAnsi="Times"/>
          <w:lang w:val="fr-FR" w:eastAsia="zh-CN"/>
        </w:rPr>
        <w:t xml:space="preserve"> the SSB transmission </w:t>
      </w:r>
      <w:proofErr w:type="spellStart"/>
      <w:r w:rsidRPr="00873885">
        <w:rPr>
          <w:rFonts w:ascii="Times" w:eastAsia="Times New Roman" w:hAnsi="Times"/>
          <w:lang w:val="fr-FR" w:eastAsia="zh-CN"/>
        </w:rPr>
        <w:t>periodicity</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5 ms. There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 </w:t>
      </w:r>
      <w:proofErr w:type="spellStart"/>
      <w:r w:rsidRPr="00873885">
        <w:rPr>
          <w:rFonts w:ascii="Times" w:eastAsia="Times New Roman" w:hAnsi="Times"/>
          <w:lang w:val="fr-FR" w:eastAsia="zh-CN"/>
        </w:rPr>
        <w:t>requirement</w:t>
      </w:r>
      <w:proofErr w:type="spellEnd"/>
      <w:r w:rsidRPr="00873885">
        <w:rPr>
          <w:rFonts w:ascii="Times" w:eastAsia="Times New Roman" w:hAnsi="Times"/>
          <w:lang w:val="fr-FR" w:eastAsia="zh-CN"/>
        </w:rPr>
        <w:t xml:space="preserve"> if the SSB transmission </w:t>
      </w:r>
      <w:proofErr w:type="spellStart"/>
      <w:r w:rsidRPr="00873885">
        <w:rPr>
          <w:rFonts w:ascii="Times" w:eastAsia="Times New Roman" w:hAnsi="Times"/>
          <w:lang w:val="fr-FR" w:eastAsia="zh-CN"/>
        </w:rPr>
        <w:t>periodicity</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not 5 ms. </w:t>
      </w:r>
    </w:p>
    <w:p w14:paraId="11470656"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PSCell known and unknown condition is as defined in clause 8.9.2.</w:t>
      </w:r>
    </w:p>
    <w:p w14:paraId="5509F1F4" w14:textId="7993EF9C" w:rsidR="00AE1952" w:rsidRPr="009102C3" w:rsidRDefault="00AE1952" w:rsidP="00AE1952">
      <w:pPr>
        <w:rPr>
          <w:rFonts w:ascii="Arial" w:hAnsi="Arial" w:cs="Arial"/>
          <w:sz w:val="28"/>
          <w:szCs w:val="28"/>
        </w:rPr>
      </w:pPr>
      <w:r w:rsidRPr="009102C3">
        <w:rPr>
          <w:rFonts w:ascii="Arial" w:hAnsi="Arial" w:cs="Arial"/>
          <w:noProof/>
          <w:color w:val="FF0000"/>
          <w:sz w:val="28"/>
          <w:szCs w:val="28"/>
        </w:rPr>
        <w:t>&lt;&lt;</w:t>
      </w:r>
      <w:r w:rsidRPr="009102C3">
        <w:rPr>
          <w:rFonts w:ascii="Arial" w:hAnsi="Arial" w:cs="Arial"/>
          <w:noProof/>
          <w:color w:val="FF0000"/>
          <w:sz w:val="28"/>
          <w:szCs w:val="28"/>
          <w:lang w:eastAsia="zh-CN"/>
        </w:rPr>
        <w:t xml:space="preserve">End </w:t>
      </w:r>
      <w:r w:rsidRPr="009102C3">
        <w:rPr>
          <w:rFonts w:ascii="Arial" w:hAnsi="Arial" w:cs="Arial"/>
          <w:noProof/>
          <w:color w:val="FF0000"/>
          <w:sz w:val="28"/>
          <w:szCs w:val="28"/>
        </w:rPr>
        <w:t>of Change1&gt;&gt;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1D759" w14:textId="77777777" w:rsidR="00074930" w:rsidRDefault="00074930">
      <w:r>
        <w:separator/>
      </w:r>
    </w:p>
  </w:endnote>
  <w:endnote w:type="continuationSeparator" w:id="0">
    <w:p w14:paraId="72A6B222" w14:textId="77777777" w:rsidR="00074930" w:rsidRDefault="0007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63632" w14:textId="77777777" w:rsidR="00074930" w:rsidRDefault="00074930">
      <w:r>
        <w:separator/>
      </w:r>
    </w:p>
  </w:footnote>
  <w:footnote w:type="continuationSeparator" w:id="0">
    <w:p w14:paraId="0A0913C4" w14:textId="77777777" w:rsidR="00074930" w:rsidRDefault="0007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3"/>
    <w:rsid w:val="00022E4A"/>
    <w:rsid w:val="00057D18"/>
    <w:rsid w:val="00070E09"/>
    <w:rsid w:val="00074930"/>
    <w:rsid w:val="00077C80"/>
    <w:rsid w:val="000A6394"/>
    <w:rsid w:val="000B7FED"/>
    <w:rsid w:val="000C038A"/>
    <w:rsid w:val="000C40AD"/>
    <w:rsid w:val="000C6598"/>
    <w:rsid w:val="000D44B3"/>
    <w:rsid w:val="001272E2"/>
    <w:rsid w:val="00145D43"/>
    <w:rsid w:val="001678A8"/>
    <w:rsid w:val="001705D8"/>
    <w:rsid w:val="00192C46"/>
    <w:rsid w:val="001A08B3"/>
    <w:rsid w:val="001A3606"/>
    <w:rsid w:val="001A7B60"/>
    <w:rsid w:val="001B52F0"/>
    <w:rsid w:val="001B7A65"/>
    <w:rsid w:val="001E41F3"/>
    <w:rsid w:val="0026004D"/>
    <w:rsid w:val="002640DD"/>
    <w:rsid w:val="00275D12"/>
    <w:rsid w:val="00284FEB"/>
    <w:rsid w:val="002860C4"/>
    <w:rsid w:val="002B5741"/>
    <w:rsid w:val="002D5DC6"/>
    <w:rsid w:val="002E472E"/>
    <w:rsid w:val="00305409"/>
    <w:rsid w:val="003609EF"/>
    <w:rsid w:val="0036231A"/>
    <w:rsid w:val="00374DD4"/>
    <w:rsid w:val="003E1A36"/>
    <w:rsid w:val="003E51E5"/>
    <w:rsid w:val="00410371"/>
    <w:rsid w:val="004242F1"/>
    <w:rsid w:val="0043614D"/>
    <w:rsid w:val="0044357B"/>
    <w:rsid w:val="00450D88"/>
    <w:rsid w:val="00456739"/>
    <w:rsid w:val="00486719"/>
    <w:rsid w:val="004A6B45"/>
    <w:rsid w:val="004B75B7"/>
    <w:rsid w:val="005141D9"/>
    <w:rsid w:val="0051580D"/>
    <w:rsid w:val="00534B61"/>
    <w:rsid w:val="005367B0"/>
    <w:rsid w:val="00547111"/>
    <w:rsid w:val="00563EEB"/>
    <w:rsid w:val="00592D74"/>
    <w:rsid w:val="005E2C44"/>
    <w:rsid w:val="00621188"/>
    <w:rsid w:val="006257ED"/>
    <w:rsid w:val="00653DE4"/>
    <w:rsid w:val="00665C47"/>
    <w:rsid w:val="00695808"/>
    <w:rsid w:val="006A054C"/>
    <w:rsid w:val="006B46FB"/>
    <w:rsid w:val="006E21FB"/>
    <w:rsid w:val="007313A4"/>
    <w:rsid w:val="00792342"/>
    <w:rsid w:val="007977A8"/>
    <w:rsid w:val="007B512A"/>
    <w:rsid w:val="007C2097"/>
    <w:rsid w:val="007C39F2"/>
    <w:rsid w:val="007D6A07"/>
    <w:rsid w:val="007F7259"/>
    <w:rsid w:val="008040A8"/>
    <w:rsid w:val="008279FA"/>
    <w:rsid w:val="008626E7"/>
    <w:rsid w:val="00870EE7"/>
    <w:rsid w:val="00873885"/>
    <w:rsid w:val="008863B9"/>
    <w:rsid w:val="008A45A6"/>
    <w:rsid w:val="008D3CCC"/>
    <w:rsid w:val="008F3789"/>
    <w:rsid w:val="008F686C"/>
    <w:rsid w:val="00902CF8"/>
    <w:rsid w:val="009102C3"/>
    <w:rsid w:val="009148DE"/>
    <w:rsid w:val="0091793F"/>
    <w:rsid w:val="00941E30"/>
    <w:rsid w:val="009531B0"/>
    <w:rsid w:val="009653C7"/>
    <w:rsid w:val="009741B3"/>
    <w:rsid w:val="009777D9"/>
    <w:rsid w:val="00991B88"/>
    <w:rsid w:val="009A5753"/>
    <w:rsid w:val="009A579D"/>
    <w:rsid w:val="009B04C5"/>
    <w:rsid w:val="009E3297"/>
    <w:rsid w:val="009F734F"/>
    <w:rsid w:val="00A246B6"/>
    <w:rsid w:val="00A47E70"/>
    <w:rsid w:val="00A50CF0"/>
    <w:rsid w:val="00A57C1A"/>
    <w:rsid w:val="00A7530B"/>
    <w:rsid w:val="00A7671C"/>
    <w:rsid w:val="00A854B4"/>
    <w:rsid w:val="00AA2CBC"/>
    <w:rsid w:val="00AC5820"/>
    <w:rsid w:val="00AD1CD8"/>
    <w:rsid w:val="00AE1952"/>
    <w:rsid w:val="00B16107"/>
    <w:rsid w:val="00B258BB"/>
    <w:rsid w:val="00B67B97"/>
    <w:rsid w:val="00B92CAC"/>
    <w:rsid w:val="00B968C8"/>
    <w:rsid w:val="00BA3EC5"/>
    <w:rsid w:val="00BA51D9"/>
    <w:rsid w:val="00BB5DFC"/>
    <w:rsid w:val="00BD279D"/>
    <w:rsid w:val="00BD6BB8"/>
    <w:rsid w:val="00C2017A"/>
    <w:rsid w:val="00C574C3"/>
    <w:rsid w:val="00C630DB"/>
    <w:rsid w:val="00C66BA2"/>
    <w:rsid w:val="00C870F6"/>
    <w:rsid w:val="00C95985"/>
    <w:rsid w:val="00CA329A"/>
    <w:rsid w:val="00CC5026"/>
    <w:rsid w:val="00CC68D0"/>
    <w:rsid w:val="00CC6D01"/>
    <w:rsid w:val="00CD3E89"/>
    <w:rsid w:val="00D03F9A"/>
    <w:rsid w:val="00D06D51"/>
    <w:rsid w:val="00D24991"/>
    <w:rsid w:val="00D50255"/>
    <w:rsid w:val="00D66520"/>
    <w:rsid w:val="00D84AE9"/>
    <w:rsid w:val="00D9124E"/>
    <w:rsid w:val="00DB16F2"/>
    <w:rsid w:val="00DE34CF"/>
    <w:rsid w:val="00DE618D"/>
    <w:rsid w:val="00DF3EA2"/>
    <w:rsid w:val="00E13F3D"/>
    <w:rsid w:val="00E34898"/>
    <w:rsid w:val="00EA0273"/>
    <w:rsid w:val="00EB09B7"/>
    <w:rsid w:val="00EE7D7C"/>
    <w:rsid w:val="00F25D98"/>
    <w:rsid w:val="00F300FB"/>
    <w:rsid w:val="00F551D7"/>
    <w:rsid w:val="00FB6386"/>
    <w:rsid w:val="00FE78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885"/>
    <w:rPr>
      <w:rFonts w:ascii="Arial" w:hAnsi="Arial"/>
      <w:sz w:val="28"/>
      <w:lang w:val="en-GB" w:eastAsia="en-US"/>
    </w:rPr>
  </w:style>
  <w:style w:type="paragraph" w:styleId="Revision">
    <w:name w:val="Revision"/>
    <w:hidden/>
    <w:uiPriority w:val="99"/>
    <w:semiHidden/>
    <w:rsid w:val="00456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32072">
      <w:bodyDiv w:val="1"/>
      <w:marLeft w:val="0"/>
      <w:marRight w:val="0"/>
      <w:marTop w:val="0"/>
      <w:marBottom w:val="0"/>
      <w:divBdr>
        <w:top w:val="none" w:sz="0" w:space="0" w:color="auto"/>
        <w:left w:val="none" w:sz="0" w:space="0" w:color="auto"/>
        <w:bottom w:val="none" w:sz="0" w:space="0" w:color="auto"/>
        <w:right w:val="none" w:sz="0" w:space="0" w:color="auto"/>
      </w:divBdr>
    </w:div>
    <w:div w:id="381364699">
      <w:bodyDiv w:val="1"/>
      <w:marLeft w:val="0"/>
      <w:marRight w:val="0"/>
      <w:marTop w:val="0"/>
      <w:marBottom w:val="0"/>
      <w:divBdr>
        <w:top w:val="none" w:sz="0" w:space="0" w:color="auto"/>
        <w:left w:val="none" w:sz="0" w:space="0" w:color="auto"/>
        <w:bottom w:val="none" w:sz="0" w:space="0" w:color="auto"/>
        <w:right w:val="none" w:sz="0" w:space="0" w:color="auto"/>
      </w:divBdr>
    </w:div>
    <w:div w:id="171049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3BCB77-5629-4DA8-9879-A87347357428}">
  <ds:schemaRefs>
    <ds:schemaRef ds:uri="http://schemas.microsoft.com/sharepoint/v3/contenttype/forms"/>
  </ds:schemaRefs>
</ds:datastoreItem>
</file>

<file path=customXml/itemProps2.xml><?xml version="1.0" encoding="utf-8"?>
<ds:datastoreItem xmlns:ds="http://schemas.openxmlformats.org/officeDocument/2006/customXml" ds:itemID="{CC51E232-439A-4808-B7F9-5FB90C0655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97E1CE-4573-4A26-91E9-A84F43AA6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cp:lastModifiedBy>
  <cp:revision>38</cp:revision>
  <cp:lastPrinted>1899-12-31T23:00:00Z</cp:lastPrinted>
  <dcterms:created xsi:type="dcterms:W3CDTF">2020-02-03T08:32:00Z</dcterms:created>
  <dcterms:modified xsi:type="dcterms:W3CDTF">2025-05-23T06:07:00Z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ies>
</file>